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8969B" w14:textId="28A286E3" w:rsidR="00B53674" w:rsidRPr="00F533C9" w:rsidRDefault="00B53674" w:rsidP="00B53674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533C9">
        <w:rPr>
          <w:lang w:val="en-US"/>
        </w:rPr>
        <w:t>3GPP TSG-RAN WG4 Meeting #</w:t>
      </w:r>
      <w:r w:rsidR="00721B8A">
        <w:rPr>
          <w:lang w:val="en-US"/>
        </w:rPr>
        <w:t>8</w:t>
      </w:r>
      <w:r w:rsidR="00E612E5">
        <w:rPr>
          <w:lang w:val="en-US"/>
        </w:rPr>
        <w:t>9</w:t>
      </w:r>
      <w:r w:rsidRPr="00F533C9">
        <w:rPr>
          <w:lang w:val="en-US"/>
        </w:rPr>
        <w:tab/>
      </w:r>
      <w:r w:rsidR="00710E7F" w:rsidRPr="00710E7F">
        <w:rPr>
          <w:szCs w:val="24"/>
          <w:lang w:val="en-US"/>
        </w:rPr>
        <w:t>R4-18</w:t>
      </w:r>
      <w:r w:rsidR="002766D7">
        <w:rPr>
          <w:szCs w:val="24"/>
          <w:lang w:val="en-US"/>
        </w:rPr>
        <w:t>15216</w:t>
      </w:r>
    </w:p>
    <w:p w14:paraId="58E6900C" w14:textId="066F0B5C" w:rsidR="00721B8A" w:rsidRDefault="00E612E5" w:rsidP="00B53674">
      <w:pPr>
        <w:pStyle w:val="3GPPHeader"/>
        <w:rPr>
          <w:lang w:val="en-US"/>
        </w:rPr>
      </w:pPr>
      <w:r>
        <w:rPr>
          <w:lang w:val="en-US"/>
        </w:rPr>
        <w:t>Spokane</w:t>
      </w:r>
      <w:r w:rsidR="00721B8A" w:rsidRPr="00721B8A">
        <w:rPr>
          <w:lang w:val="en-US"/>
        </w:rPr>
        <w:t xml:space="preserve">, </w:t>
      </w:r>
      <w:r>
        <w:rPr>
          <w:lang w:val="en-US"/>
        </w:rPr>
        <w:t>US</w:t>
      </w:r>
      <w:r w:rsidR="00721B8A" w:rsidRPr="00721B8A">
        <w:rPr>
          <w:lang w:val="en-US"/>
        </w:rPr>
        <w:t xml:space="preserve">, </w:t>
      </w:r>
      <w:r>
        <w:rPr>
          <w:lang w:val="en-US"/>
        </w:rPr>
        <w:t>12 - 16</w:t>
      </w:r>
      <w:r w:rsidR="00721B8A" w:rsidRPr="00721B8A">
        <w:rPr>
          <w:lang w:val="en-US"/>
        </w:rPr>
        <w:t xml:space="preserve"> </w:t>
      </w:r>
      <w:r>
        <w:rPr>
          <w:lang w:val="en-US"/>
        </w:rPr>
        <w:t>Nov</w:t>
      </w:r>
      <w:r w:rsidR="00721B8A" w:rsidRPr="00721B8A">
        <w:rPr>
          <w:lang w:val="en-US"/>
        </w:rPr>
        <w:t xml:space="preserve"> 2018</w:t>
      </w:r>
    </w:p>
    <w:p w14:paraId="2031111A" w14:textId="7E86EC92" w:rsidR="00B53674" w:rsidRPr="00F533C9" w:rsidRDefault="00B53674" w:rsidP="00B53674">
      <w:pPr>
        <w:pStyle w:val="3GPPHeader"/>
        <w:rPr>
          <w:sz w:val="22"/>
          <w:szCs w:val="22"/>
          <w:lang w:val="en-US"/>
        </w:rPr>
      </w:pPr>
      <w:r w:rsidRPr="00F533C9">
        <w:rPr>
          <w:sz w:val="22"/>
          <w:szCs w:val="22"/>
          <w:lang w:val="en-US"/>
        </w:rPr>
        <w:t>Agenda Item:</w:t>
      </w:r>
      <w:r w:rsidRPr="00F533C9">
        <w:rPr>
          <w:sz w:val="22"/>
          <w:szCs w:val="22"/>
          <w:lang w:val="en-US"/>
        </w:rPr>
        <w:tab/>
      </w:r>
      <w:r w:rsidR="00FC69AE">
        <w:rPr>
          <w:sz w:val="22"/>
          <w:szCs w:val="22"/>
          <w:lang w:val="en-US"/>
        </w:rPr>
        <w:t>9.11.</w:t>
      </w:r>
      <w:r w:rsidR="00943F57">
        <w:rPr>
          <w:sz w:val="22"/>
          <w:szCs w:val="22"/>
          <w:lang w:val="en-US"/>
        </w:rPr>
        <w:t>2</w:t>
      </w:r>
    </w:p>
    <w:p w14:paraId="1569C5C6" w14:textId="1F28C819" w:rsidR="00B53674" w:rsidRPr="00F533C9" w:rsidRDefault="00B53674" w:rsidP="00B53674">
      <w:pPr>
        <w:pStyle w:val="3GPPHeader"/>
        <w:rPr>
          <w:sz w:val="22"/>
          <w:szCs w:val="22"/>
          <w:lang w:val="en-US"/>
        </w:rPr>
      </w:pPr>
      <w:r w:rsidRPr="00F533C9">
        <w:rPr>
          <w:sz w:val="22"/>
          <w:szCs w:val="22"/>
          <w:lang w:val="en-US"/>
        </w:rPr>
        <w:t>Source:</w:t>
      </w:r>
      <w:r w:rsidRPr="00F533C9">
        <w:rPr>
          <w:sz w:val="22"/>
          <w:szCs w:val="22"/>
          <w:lang w:val="en-US"/>
        </w:rPr>
        <w:tab/>
      </w:r>
      <w:r w:rsidR="003934FE" w:rsidRPr="003934FE">
        <w:rPr>
          <w:sz w:val="22"/>
          <w:szCs w:val="22"/>
          <w:lang w:val="en-US"/>
        </w:rPr>
        <w:t>Dish Network</w:t>
      </w:r>
      <w:r w:rsidR="000F687A">
        <w:rPr>
          <w:sz w:val="22"/>
          <w:szCs w:val="22"/>
          <w:lang w:val="en-US"/>
        </w:rPr>
        <w:t>, HNS</w:t>
      </w:r>
      <w:bookmarkStart w:id="0" w:name="_GoBack"/>
      <w:bookmarkEnd w:id="0"/>
    </w:p>
    <w:p w14:paraId="15D500AB" w14:textId="265AD304" w:rsidR="00B53674" w:rsidRPr="00F533C9" w:rsidRDefault="00B53674" w:rsidP="00B53674">
      <w:pPr>
        <w:pStyle w:val="3GPPHeader"/>
        <w:rPr>
          <w:sz w:val="22"/>
          <w:szCs w:val="22"/>
          <w:lang w:val="en-US"/>
        </w:rPr>
      </w:pPr>
      <w:r w:rsidRPr="00F533C9">
        <w:rPr>
          <w:sz w:val="22"/>
          <w:szCs w:val="22"/>
          <w:lang w:val="en-US"/>
        </w:rPr>
        <w:t>Title:</w:t>
      </w:r>
      <w:r w:rsidRPr="00F533C9">
        <w:rPr>
          <w:sz w:val="22"/>
          <w:szCs w:val="22"/>
          <w:lang w:val="en-US"/>
        </w:rPr>
        <w:tab/>
      </w:r>
      <w:r w:rsidR="00C47D2D" w:rsidRPr="00C47D2D">
        <w:rPr>
          <w:sz w:val="22"/>
          <w:szCs w:val="22"/>
          <w:lang w:val="en-US"/>
        </w:rPr>
        <w:t>TP</w:t>
      </w:r>
      <w:r w:rsidR="00F71069">
        <w:rPr>
          <w:sz w:val="22"/>
          <w:szCs w:val="22"/>
          <w:lang w:val="en-US"/>
        </w:rPr>
        <w:t xml:space="preserve"> to </w:t>
      </w:r>
      <w:r w:rsidR="00C47D2D" w:rsidRPr="00C47D2D">
        <w:rPr>
          <w:sz w:val="22"/>
          <w:szCs w:val="22"/>
          <w:lang w:val="en-US"/>
        </w:rPr>
        <w:t>TR3</w:t>
      </w:r>
      <w:r w:rsidR="00E612E5">
        <w:rPr>
          <w:sz w:val="22"/>
          <w:szCs w:val="22"/>
          <w:lang w:val="en-US"/>
        </w:rPr>
        <w:t>8.819</w:t>
      </w:r>
      <w:r w:rsidR="00C47D2D" w:rsidRPr="00C47D2D">
        <w:rPr>
          <w:sz w:val="22"/>
          <w:szCs w:val="22"/>
          <w:lang w:val="en-US"/>
        </w:rPr>
        <w:t>:</w:t>
      </w:r>
      <w:r w:rsidR="00E612E5">
        <w:rPr>
          <w:sz w:val="22"/>
          <w:szCs w:val="22"/>
          <w:lang w:val="en-US"/>
        </w:rPr>
        <w:t xml:space="preserve"> </w:t>
      </w:r>
      <w:proofErr w:type="spellStart"/>
      <w:r w:rsidR="001B27FC">
        <w:rPr>
          <w:sz w:val="22"/>
          <w:szCs w:val="22"/>
          <w:lang w:val="en-US"/>
        </w:rPr>
        <w:t>Adjacents</w:t>
      </w:r>
      <w:proofErr w:type="spellEnd"/>
      <w:r w:rsidR="001B27FC">
        <w:rPr>
          <w:sz w:val="22"/>
          <w:szCs w:val="22"/>
          <w:lang w:val="en-US"/>
        </w:rPr>
        <w:t xml:space="preserve"> bands</w:t>
      </w:r>
    </w:p>
    <w:p w14:paraId="27875B64" w14:textId="77777777" w:rsidR="00B53674" w:rsidRPr="00F533C9" w:rsidRDefault="00B53674" w:rsidP="00B53674">
      <w:pPr>
        <w:pStyle w:val="3GPPHeader"/>
        <w:rPr>
          <w:sz w:val="22"/>
          <w:szCs w:val="22"/>
          <w:lang w:val="en-US"/>
        </w:rPr>
      </w:pPr>
      <w:r w:rsidRPr="00F533C9">
        <w:rPr>
          <w:sz w:val="22"/>
          <w:szCs w:val="22"/>
          <w:lang w:val="en-US"/>
        </w:rPr>
        <w:t>Document for:</w:t>
      </w:r>
      <w:r w:rsidRPr="00F533C9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Approval</w:t>
      </w:r>
    </w:p>
    <w:p w14:paraId="0EC9D8CF" w14:textId="77777777" w:rsidR="00284BBF" w:rsidRDefault="00C633EE" w:rsidP="00C633EE">
      <w:pPr>
        <w:pStyle w:val="Heading1"/>
      </w:pPr>
      <w:r>
        <w:t>1</w:t>
      </w:r>
      <w:r>
        <w:tab/>
      </w:r>
      <w:r w:rsidR="002350DB">
        <w:t>Introduction</w:t>
      </w:r>
    </w:p>
    <w:p w14:paraId="708F29A1" w14:textId="338C7207" w:rsidR="005D49EC" w:rsidRDefault="005D49EC" w:rsidP="005D49EC">
      <w:r>
        <w:t xml:space="preserve">This document </w:t>
      </w:r>
      <w:r w:rsidR="004739F4">
        <w:t>is a</w:t>
      </w:r>
      <w:r w:rsidR="00B15555">
        <w:t xml:space="preserve"> text propo</w:t>
      </w:r>
      <w:r w:rsidR="00DE7924">
        <w:t xml:space="preserve">sal to </w:t>
      </w:r>
      <w:r w:rsidR="00270A54">
        <w:t>TR 3</w:t>
      </w:r>
      <w:r w:rsidR="00E612E5">
        <w:t>8.819</w:t>
      </w:r>
      <w:r w:rsidR="007504C7">
        <w:t xml:space="preserve"> </w:t>
      </w:r>
      <w:r w:rsidR="00E612E5">
        <w:t xml:space="preserve">summarizing the </w:t>
      </w:r>
      <w:r w:rsidR="00FF68BA">
        <w:t>adjacent bands for this band.</w:t>
      </w:r>
    </w:p>
    <w:p w14:paraId="3F3CFAAD" w14:textId="77777777" w:rsidR="000D6895" w:rsidRDefault="000D6895" w:rsidP="000D6895">
      <w:pPr>
        <w:pStyle w:val="Heading1"/>
      </w:pPr>
      <w:r>
        <w:t>2</w:t>
      </w:r>
      <w:r>
        <w:tab/>
        <w:t>Text proposal</w:t>
      </w:r>
    </w:p>
    <w:p w14:paraId="21699BFC" w14:textId="77777777" w:rsidR="000D6895" w:rsidRDefault="000D6895" w:rsidP="000D6895">
      <w:pPr>
        <w:tabs>
          <w:tab w:val="left" w:pos="1080"/>
        </w:tabs>
        <w:rPr>
          <w:b/>
          <w:color w:val="FF0000"/>
          <w:sz w:val="24"/>
          <w:lang w:val="en-US" w:eastAsia="x-none"/>
        </w:rPr>
      </w:pPr>
      <w:r>
        <w:rPr>
          <w:b/>
          <w:color w:val="FF0000"/>
          <w:sz w:val="24"/>
          <w:lang w:val="en-US" w:eastAsia="x-none"/>
        </w:rPr>
        <w:t>&lt;&lt;&lt; Start of TP</w:t>
      </w:r>
      <w:r w:rsidRPr="007529F2">
        <w:rPr>
          <w:b/>
          <w:color w:val="FF0000"/>
          <w:sz w:val="24"/>
          <w:lang w:val="en-US" w:eastAsia="x-none"/>
        </w:rPr>
        <w:t>&gt;&gt;&gt;</w:t>
      </w:r>
    </w:p>
    <w:p w14:paraId="4B428F3D" w14:textId="77777777" w:rsidR="00DC3E06" w:rsidRPr="00F3607E" w:rsidRDefault="00DC3E06" w:rsidP="00DC3E06">
      <w:pPr>
        <w:pStyle w:val="Heading1"/>
      </w:pPr>
      <w:bookmarkStart w:id="1" w:name="_Toc525728975"/>
      <w:bookmarkStart w:id="2" w:name="_Toc459205400"/>
      <w:bookmarkStart w:id="3" w:name="_Toc459205399"/>
      <w:bookmarkStart w:id="4" w:name="_Toc525728974"/>
      <w:bookmarkStart w:id="5" w:name="_Toc459205412"/>
      <w:bookmarkStart w:id="6" w:name="_Toc525728980"/>
      <w:r>
        <w:t>5</w:t>
      </w:r>
      <w:r>
        <w:tab/>
      </w:r>
      <w:r w:rsidRPr="007B41A8">
        <w:t>Frequency band arrangements</w:t>
      </w:r>
      <w:bookmarkEnd w:id="1"/>
      <w:r w:rsidRPr="007B41A8">
        <w:t xml:space="preserve"> </w:t>
      </w:r>
      <w:bookmarkEnd w:id="2"/>
    </w:p>
    <w:p w14:paraId="537DF113" w14:textId="77777777" w:rsidR="00DC3E06" w:rsidRDefault="00DC3E06" w:rsidP="00DC3E06">
      <w:pPr>
        <w:pStyle w:val="Heading2"/>
      </w:pPr>
      <w:bookmarkStart w:id="7" w:name="_Toc345277135"/>
      <w:bookmarkStart w:id="8" w:name="_Toc459205401"/>
      <w:bookmarkStart w:id="9" w:name="_Toc525728976"/>
      <w:r>
        <w:t>5.1</w:t>
      </w:r>
      <w:r>
        <w:tab/>
        <w:t>Adjacent 3GPP bands</w:t>
      </w:r>
      <w:bookmarkEnd w:id="7"/>
      <w:bookmarkEnd w:id="8"/>
      <w:bookmarkEnd w:id="9"/>
    </w:p>
    <w:p w14:paraId="50B3C852" w14:textId="688C8431" w:rsidR="007A51A3" w:rsidRDefault="007A51A3" w:rsidP="00143CFC">
      <w:pPr>
        <w:jc w:val="both"/>
        <w:rPr>
          <w:ins w:id="10" w:author="Antti Immonen" w:date="2018-10-31T07:41:00Z"/>
          <w:lang w:eastAsia="zh-CN"/>
        </w:rPr>
      </w:pPr>
      <w:ins w:id="11" w:author="Antti Immonen" w:date="2018-10-31T07:39:00Z">
        <w:r>
          <w:rPr>
            <w:lang w:eastAsia="zh-CN"/>
          </w:rPr>
          <w:t xml:space="preserve">The 3GPP bands nearby to band </w:t>
        </w:r>
      </w:ins>
      <w:ins w:id="12" w:author="Antti Immonen" w:date="2018-10-31T13:33:00Z">
        <w:r w:rsidR="00FC69AE">
          <w:rPr>
            <w:lang w:eastAsia="zh-CN"/>
          </w:rPr>
          <w:t>n</w:t>
        </w:r>
      </w:ins>
      <w:ins w:id="13" w:author="Antti Immonen" w:date="2018-10-31T07:39:00Z">
        <w:r>
          <w:rPr>
            <w:lang w:eastAsia="zh-CN"/>
          </w:rPr>
          <w:t xml:space="preserve">65, when </w:t>
        </w:r>
      </w:ins>
      <w:ins w:id="14" w:author="Antti Immonen" w:date="2018-10-31T07:40:00Z">
        <w:r>
          <w:rPr>
            <w:lang w:eastAsia="zh-CN"/>
          </w:rPr>
          <w:t xml:space="preserve">addressing co-existence aspects are bands 1 and 34 as shown in figure 5.1-1. Band </w:t>
        </w:r>
      </w:ins>
      <w:ins w:id="15" w:author="Antti Immonen" w:date="2018-10-31T07:41:00Z">
        <w:r>
          <w:rPr>
            <w:lang w:eastAsia="zh-CN"/>
          </w:rPr>
          <w:t>1</w:t>
        </w:r>
      </w:ins>
      <w:ins w:id="16" w:author="Antti Immonen" w:date="2018-10-31T07:40:00Z">
        <w:r>
          <w:rPr>
            <w:lang w:eastAsia="zh-CN"/>
          </w:rPr>
          <w:t xml:space="preserve"> is </w:t>
        </w:r>
      </w:ins>
      <w:ins w:id="17" w:author="Antti Immonen" w:date="2018-10-31T07:41:00Z">
        <w:r>
          <w:rPr>
            <w:lang w:eastAsia="zh-CN"/>
          </w:rPr>
          <w:t xml:space="preserve">for both </w:t>
        </w:r>
      </w:ins>
      <w:ins w:id="18" w:author="Antti Immonen" w:date="2018-10-31T07:40:00Z">
        <w:r>
          <w:rPr>
            <w:lang w:eastAsia="zh-CN"/>
          </w:rPr>
          <w:t>Region 1 and 3</w:t>
        </w:r>
      </w:ins>
      <w:ins w:id="19" w:author="Antti Immonen" w:date="2018-10-31T07:41:00Z">
        <w:r>
          <w:rPr>
            <w:lang w:eastAsia="zh-CN"/>
          </w:rPr>
          <w:t xml:space="preserve">, while Band 34 is region 3. </w:t>
        </w:r>
      </w:ins>
    </w:p>
    <w:p w14:paraId="52FEE822" w14:textId="5529A6F1" w:rsidR="007A51A3" w:rsidRDefault="00412C62">
      <w:pPr>
        <w:keepNext/>
        <w:jc w:val="center"/>
        <w:rPr>
          <w:ins w:id="20" w:author="Antti Immonen" w:date="2018-10-31T07:46:00Z"/>
        </w:rPr>
        <w:pPrChange w:id="21" w:author="Antti Immonen" w:date="2018-10-31T07:46:00Z">
          <w:pPr>
            <w:jc w:val="center"/>
          </w:pPr>
        </w:pPrChange>
      </w:pPr>
      <w:ins w:id="22" w:author="Antti Immonen" w:date="2018-10-31T08:37:00Z">
        <w:r>
          <w:rPr>
            <w:noProof/>
          </w:rPr>
          <w:drawing>
            <wp:inline distT="0" distB="0" distL="0" distR="0" wp14:anchorId="39F6440B" wp14:editId="044112E8">
              <wp:extent cx="3049200" cy="2750400"/>
              <wp:effectExtent l="0" t="0" r="0" b="0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8" name="Picture1.png"/>
                      <pic:cNvPicPr/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49200" cy="2750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205EA65" w14:textId="50077709" w:rsidR="007A51A3" w:rsidRDefault="007A51A3">
      <w:pPr>
        <w:pStyle w:val="Caption"/>
        <w:jc w:val="center"/>
        <w:rPr>
          <w:ins w:id="23" w:author="Antti Immonen" w:date="2018-10-31T07:39:00Z"/>
          <w:lang w:eastAsia="zh-CN"/>
        </w:rPr>
        <w:pPrChange w:id="24" w:author="Antti Immonen" w:date="2018-10-31T07:46:00Z">
          <w:pPr>
            <w:jc w:val="both"/>
          </w:pPr>
        </w:pPrChange>
      </w:pPr>
      <w:ins w:id="25" w:author="Antti Immonen" w:date="2018-10-31T07:46:00Z">
        <w:r>
          <w:t xml:space="preserve">Figure </w:t>
        </w:r>
      </w:ins>
      <w:ins w:id="26" w:author="Antti Immonen" w:date="2018-10-31T08:38:00Z">
        <w:r w:rsidR="00275AB8">
          <w:t>5.5-1</w:t>
        </w:r>
      </w:ins>
      <w:ins w:id="27" w:author="Antti Immonen" w:date="2018-10-31T07:46:00Z">
        <w:r>
          <w:t xml:space="preserve"> </w:t>
        </w:r>
      </w:ins>
      <w:ins w:id="28" w:author="Antti Immonen" w:date="2018-10-31T07:47:00Z">
        <w:r>
          <w:t>3GPP bands nearby Band n65</w:t>
        </w:r>
      </w:ins>
    </w:p>
    <w:p w14:paraId="21963E8B" w14:textId="00664C8B" w:rsidR="00DC3E06" w:rsidDel="00143CFC" w:rsidRDefault="00DC3E06" w:rsidP="00DC3E06">
      <w:pPr>
        <w:pStyle w:val="Guidance"/>
        <w:rPr>
          <w:del w:id="29" w:author="Antti Immonen" w:date="2018-10-31T07:37:00Z"/>
          <w:lang w:eastAsia="zh-CN"/>
        </w:rPr>
      </w:pPr>
      <w:del w:id="30" w:author="Antti Immonen" w:date="2018-10-31T07:37:00Z">
        <w:r w:rsidDel="00143CFC">
          <w:rPr>
            <w:rFonts w:hint="eastAsia"/>
            <w:lang w:eastAsia="zh-CN"/>
          </w:rPr>
          <w:delText>&lt;</w:delText>
        </w:r>
        <w:r w:rsidDel="00143CFC">
          <w:delText>Text to be added</w:delText>
        </w:r>
        <w:r w:rsidDel="00143CFC">
          <w:rPr>
            <w:rFonts w:hint="eastAsia"/>
            <w:lang w:eastAsia="zh-CN"/>
          </w:rPr>
          <w:delText>&gt;</w:delText>
        </w:r>
      </w:del>
    </w:p>
    <w:bookmarkEnd w:id="3"/>
    <w:bookmarkEnd w:id="4"/>
    <w:bookmarkEnd w:id="5"/>
    <w:bookmarkEnd w:id="6"/>
    <w:p w14:paraId="35F629F2" w14:textId="77777777" w:rsidR="003162BC" w:rsidRDefault="003162BC" w:rsidP="00965555">
      <w:pPr>
        <w:pStyle w:val="EW"/>
        <w:ind w:left="0" w:firstLine="0"/>
        <w:rPr>
          <w:b/>
          <w:color w:val="FF0000"/>
          <w:sz w:val="24"/>
          <w:lang w:val="en-US" w:eastAsia="x-none"/>
        </w:rPr>
      </w:pPr>
    </w:p>
    <w:p w14:paraId="79EE7520" w14:textId="27AE7DE5" w:rsidR="000D6895" w:rsidRPr="005D49EC" w:rsidRDefault="000D6895" w:rsidP="00965555">
      <w:pPr>
        <w:pStyle w:val="EW"/>
        <w:ind w:left="0" w:firstLine="0"/>
      </w:pPr>
      <w:r>
        <w:rPr>
          <w:b/>
          <w:color w:val="FF0000"/>
          <w:sz w:val="24"/>
          <w:lang w:val="en-US" w:eastAsia="x-none"/>
        </w:rPr>
        <w:t xml:space="preserve">&lt;&lt;&lt; </w:t>
      </w:r>
      <w:r w:rsidR="003162BC">
        <w:rPr>
          <w:b/>
          <w:color w:val="FF0000"/>
          <w:sz w:val="24"/>
          <w:lang w:val="en-US" w:eastAsia="x-none"/>
        </w:rPr>
        <w:t>E</w:t>
      </w:r>
      <w:r>
        <w:rPr>
          <w:b/>
          <w:color w:val="FF0000"/>
          <w:sz w:val="24"/>
          <w:lang w:val="en-US" w:eastAsia="x-none"/>
        </w:rPr>
        <w:t>nd of TP</w:t>
      </w:r>
      <w:r w:rsidRPr="007529F2">
        <w:rPr>
          <w:b/>
          <w:color w:val="FF0000"/>
          <w:sz w:val="24"/>
          <w:lang w:val="en-US" w:eastAsia="x-none"/>
        </w:rPr>
        <w:t>&gt;&gt;&gt;</w:t>
      </w:r>
    </w:p>
    <w:sectPr w:rsidR="000D6895" w:rsidRPr="005D49E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D4B127" w14:textId="77777777" w:rsidR="00512E83" w:rsidRDefault="00512E83">
      <w:r>
        <w:separator/>
      </w:r>
    </w:p>
  </w:endnote>
  <w:endnote w:type="continuationSeparator" w:id="0">
    <w:p w14:paraId="6D822F4A" w14:textId="77777777" w:rsidR="00512E83" w:rsidRDefault="00512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D699C8" w14:textId="77777777" w:rsidR="00512E83" w:rsidRDefault="00512E83">
      <w:r>
        <w:separator/>
      </w:r>
    </w:p>
  </w:footnote>
  <w:footnote w:type="continuationSeparator" w:id="0">
    <w:p w14:paraId="67709CCE" w14:textId="77777777" w:rsidR="00512E83" w:rsidRDefault="00512E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1640C" w14:textId="77777777" w:rsidR="003957E0" w:rsidRDefault="003957E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33E598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74E552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77885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6038D882"/>
    <w:lvl w:ilvl="0">
      <w:numFmt w:val="bullet"/>
      <w:lvlText w:val="*"/>
      <w:lvlJc w:val="left"/>
    </w:lvl>
  </w:abstractNum>
  <w:abstractNum w:abstractNumId="4" w15:restartNumberingAfterBreak="0">
    <w:nsid w:val="0E7D0A85"/>
    <w:multiLevelType w:val="hybridMultilevel"/>
    <w:tmpl w:val="625C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448EF"/>
    <w:multiLevelType w:val="hybridMultilevel"/>
    <w:tmpl w:val="8F74FB94"/>
    <w:lvl w:ilvl="0" w:tplc="87F8CAC6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175E51"/>
    <w:multiLevelType w:val="hybridMultilevel"/>
    <w:tmpl w:val="14D8FF34"/>
    <w:lvl w:ilvl="0" w:tplc="2E78F7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E04472"/>
    <w:multiLevelType w:val="hybridMultilevel"/>
    <w:tmpl w:val="0792E258"/>
    <w:lvl w:ilvl="0" w:tplc="17C2DD8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1" w15:restartNumberingAfterBreak="0">
    <w:nsid w:val="3CFB2403"/>
    <w:multiLevelType w:val="hybridMultilevel"/>
    <w:tmpl w:val="600C4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61001B"/>
    <w:multiLevelType w:val="multilevel"/>
    <w:tmpl w:val="BF0012A4"/>
    <w:lvl w:ilvl="0">
      <w:start w:val="1"/>
      <w:numFmt w:val="decimalZero"/>
      <w:pStyle w:val="Para0-99"/>
      <w:lvlText w:val="[00%1]"/>
      <w:lvlJc w:val="left"/>
      <w:pPr>
        <w:tabs>
          <w:tab w:val="num" w:pos="1080"/>
        </w:tabs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3" w15:restartNumberingAfterBreak="0">
    <w:nsid w:val="3F514E05"/>
    <w:multiLevelType w:val="hybridMultilevel"/>
    <w:tmpl w:val="928C7D5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8E71119"/>
    <w:multiLevelType w:val="hybridMultilevel"/>
    <w:tmpl w:val="3EB29B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FF11A9"/>
    <w:multiLevelType w:val="hybridMultilevel"/>
    <w:tmpl w:val="62BC1E3C"/>
    <w:lvl w:ilvl="0" w:tplc="3E104950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2A06A6"/>
    <w:multiLevelType w:val="hybridMultilevel"/>
    <w:tmpl w:val="0622AF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DF318C"/>
    <w:multiLevelType w:val="hybridMultilevel"/>
    <w:tmpl w:val="39FCCA12"/>
    <w:lvl w:ilvl="0" w:tplc="33ACD2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0683F"/>
    <w:multiLevelType w:val="hybridMultilevel"/>
    <w:tmpl w:val="D49E38BC"/>
    <w:lvl w:ilvl="0" w:tplc="DE54DED0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66331EE"/>
    <w:multiLevelType w:val="hybridMultilevel"/>
    <w:tmpl w:val="8D020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EE0970"/>
    <w:multiLevelType w:val="hybridMultilevel"/>
    <w:tmpl w:val="58DA3F72"/>
    <w:lvl w:ilvl="0" w:tplc="0409000F">
      <w:start w:val="1"/>
      <w:numFmt w:val="decimal"/>
      <w:lvlText w:val="%1."/>
      <w:lvlJc w:val="left"/>
      <w:pPr>
        <w:tabs>
          <w:tab w:val="num" w:pos="820"/>
        </w:tabs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</w:lvl>
  </w:abstractNum>
  <w:abstractNum w:abstractNumId="21" w15:restartNumberingAfterBreak="0">
    <w:nsid w:val="680A103B"/>
    <w:multiLevelType w:val="hybridMultilevel"/>
    <w:tmpl w:val="8708D53E"/>
    <w:lvl w:ilvl="0" w:tplc="71D21EF4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68997453"/>
    <w:multiLevelType w:val="hybridMultilevel"/>
    <w:tmpl w:val="A54C0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5D2501"/>
    <w:multiLevelType w:val="hybridMultilevel"/>
    <w:tmpl w:val="C0E83A5C"/>
    <w:lvl w:ilvl="0" w:tplc="43A0D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B8C0BE">
      <w:start w:val="63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CAE66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1E38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6FF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5E17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9A8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ECF6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0EA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B4C6D6E"/>
    <w:multiLevelType w:val="hybridMultilevel"/>
    <w:tmpl w:val="E3F84B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">
    <w:abstractNumId w:val="8"/>
  </w:num>
  <w:num w:numId="3">
    <w:abstractNumId w:val="9"/>
  </w:num>
  <w:num w:numId="4">
    <w:abstractNumId w:val="20"/>
  </w:num>
  <w:num w:numId="5">
    <w:abstractNumId w:val="10"/>
  </w:num>
  <w:num w:numId="6">
    <w:abstractNumId w:val="15"/>
  </w:num>
  <w:num w:numId="7">
    <w:abstractNumId w:val="2"/>
  </w:num>
  <w:num w:numId="8">
    <w:abstractNumId w:val="1"/>
  </w:num>
  <w:num w:numId="9">
    <w:abstractNumId w:val="0"/>
  </w:num>
  <w:num w:numId="10">
    <w:abstractNumId w:val="17"/>
  </w:num>
  <w:num w:numId="11">
    <w:abstractNumId w:val="6"/>
  </w:num>
  <w:num w:numId="12">
    <w:abstractNumId w:val="7"/>
  </w:num>
  <w:num w:numId="13">
    <w:abstractNumId w:val="23"/>
  </w:num>
  <w:num w:numId="14">
    <w:abstractNumId w:val="11"/>
  </w:num>
  <w:num w:numId="15">
    <w:abstractNumId w:val="24"/>
  </w:num>
  <w:num w:numId="16">
    <w:abstractNumId w:val="13"/>
  </w:num>
  <w:num w:numId="17">
    <w:abstractNumId w:val="4"/>
  </w:num>
  <w:num w:numId="18">
    <w:abstractNumId w:val="19"/>
  </w:num>
  <w:num w:numId="19">
    <w:abstractNumId w:val="12"/>
  </w:num>
  <w:num w:numId="20">
    <w:abstractNumId w:val="16"/>
  </w:num>
  <w:num w:numId="21">
    <w:abstractNumId w:val="14"/>
  </w:num>
  <w:num w:numId="2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21"/>
  </w:num>
  <w:num w:numId="2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tti Immonen">
    <w15:presenceInfo w15:providerId="AD" w15:userId="S::antti@impire.fi::56350256-2997-4014-8740-dc30206ec2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linkStyles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EA"/>
    <w:rsid w:val="000020BD"/>
    <w:rsid w:val="00002357"/>
    <w:rsid w:val="00005B63"/>
    <w:rsid w:val="00006042"/>
    <w:rsid w:val="000121D9"/>
    <w:rsid w:val="00022E4A"/>
    <w:rsid w:val="00024DA6"/>
    <w:rsid w:val="0003093B"/>
    <w:rsid w:val="0003148A"/>
    <w:rsid w:val="0003209F"/>
    <w:rsid w:val="00033AFF"/>
    <w:rsid w:val="00042D8E"/>
    <w:rsid w:val="000436A9"/>
    <w:rsid w:val="0005336E"/>
    <w:rsid w:val="00053C1E"/>
    <w:rsid w:val="00055934"/>
    <w:rsid w:val="00056224"/>
    <w:rsid w:val="00064728"/>
    <w:rsid w:val="00065C12"/>
    <w:rsid w:val="00065F41"/>
    <w:rsid w:val="00071D41"/>
    <w:rsid w:val="0007394F"/>
    <w:rsid w:val="00074934"/>
    <w:rsid w:val="00074AD9"/>
    <w:rsid w:val="00075664"/>
    <w:rsid w:val="000757F0"/>
    <w:rsid w:val="00076430"/>
    <w:rsid w:val="000777AB"/>
    <w:rsid w:val="0008109B"/>
    <w:rsid w:val="000839FF"/>
    <w:rsid w:val="00083E5D"/>
    <w:rsid w:val="00086D37"/>
    <w:rsid w:val="0008764C"/>
    <w:rsid w:val="000904C4"/>
    <w:rsid w:val="00090DBA"/>
    <w:rsid w:val="00091A74"/>
    <w:rsid w:val="0009774C"/>
    <w:rsid w:val="00097E70"/>
    <w:rsid w:val="000A1250"/>
    <w:rsid w:val="000A4083"/>
    <w:rsid w:val="000A7630"/>
    <w:rsid w:val="000A79A1"/>
    <w:rsid w:val="000B0B14"/>
    <w:rsid w:val="000B0B57"/>
    <w:rsid w:val="000B3A6F"/>
    <w:rsid w:val="000C054B"/>
    <w:rsid w:val="000C1417"/>
    <w:rsid w:val="000C275B"/>
    <w:rsid w:val="000C29EE"/>
    <w:rsid w:val="000C6598"/>
    <w:rsid w:val="000C7254"/>
    <w:rsid w:val="000C7D62"/>
    <w:rsid w:val="000D1363"/>
    <w:rsid w:val="000D1BA2"/>
    <w:rsid w:val="000D4226"/>
    <w:rsid w:val="000D6895"/>
    <w:rsid w:val="000E27A9"/>
    <w:rsid w:val="000E5490"/>
    <w:rsid w:val="000E7E16"/>
    <w:rsid w:val="000F4EA4"/>
    <w:rsid w:val="000F5F43"/>
    <w:rsid w:val="000F687A"/>
    <w:rsid w:val="00100E35"/>
    <w:rsid w:val="001028E2"/>
    <w:rsid w:val="00105D67"/>
    <w:rsid w:val="00110A8D"/>
    <w:rsid w:val="001112D1"/>
    <w:rsid w:val="0011368E"/>
    <w:rsid w:val="00113CC8"/>
    <w:rsid w:val="001245A4"/>
    <w:rsid w:val="001256E2"/>
    <w:rsid w:val="0012595B"/>
    <w:rsid w:val="00126527"/>
    <w:rsid w:val="00131663"/>
    <w:rsid w:val="00131EF0"/>
    <w:rsid w:val="00131FB2"/>
    <w:rsid w:val="00132658"/>
    <w:rsid w:val="00132F61"/>
    <w:rsid w:val="00134671"/>
    <w:rsid w:val="00140C6C"/>
    <w:rsid w:val="00143CFC"/>
    <w:rsid w:val="001451DC"/>
    <w:rsid w:val="001451F8"/>
    <w:rsid w:val="001468BF"/>
    <w:rsid w:val="00155F71"/>
    <w:rsid w:val="00157451"/>
    <w:rsid w:val="00157AD4"/>
    <w:rsid w:val="00162115"/>
    <w:rsid w:val="00162C90"/>
    <w:rsid w:val="00162E91"/>
    <w:rsid w:val="001648AA"/>
    <w:rsid w:val="00166357"/>
    <w:rsid w:val="00167A24"/>
    <w:rsid w:val="00171BCE"/>
    <w:rsid w:val="0017432B"/>
    <w:rsid w:val="001772F1"/>
    <w:rsid w:val="0018380C"/>
    <w:rsid w:val="00184F51"/>
    <w:rsid w:val="00190E27"/>
    <w:rsid w:val="001915C4"/>
    <w:rsid w:val="00193A25"/>
    <w:rsid w:val="00195FA2"/>
    <w:rsid w:val="00197B87"/>
    <w:rsid w:val="001A1726"/>
    <w:rsid w:val="001A1943"/>
    <w:rsid w:val="001A1E07"/>
    <w:rsid w:val="001A34CD"/>
    <w:rsid w:val="001A3B54"/>
    <w:rsid w:val="001A40F5"/>
    <w:rsid w:val="001B1E56"/>
    <w:rsid w:val="001B27FC"/>
    <w:rsid w:val="001B6CB2"/>
    <w:rsid w:val="001B6D89"/>
    <w:rsid w:val="001C1F0F"/>
    <w:rsid w:val="001C25B6"/>
    <w:rsid w:val="001D2D40"/>
    <w:rsid w:val="001D5679"/>
    <w:rsid w:val="001D5915"/>
    <w:rsid w:val="001D7295"/>
    <w:rsid w:val="001D7E57"/>
    <w:rsid w:val="001E0A3A"/>
    <w:rsid w:val="001E143F"/>
    <w:rsid w:val="001E41F3"/>
    <w:rsid w:val="001E4779"/>
    <w:rsid w:val="001E4ACB"/>
    <w:rsid w:val="001E4B63"/>
    <w:rsid w:val="001E7F05"/>
    <w:rsid w:val="001F0A21"/>
    <w:rsid w:val="001F1D4A"/>
    <w:rsid w:val="001F2E6C"/>
    <w:rsid w:val="001F3B33"/>
    <w:rsid w:val="001F3B60"/>
    <w:rsid w:val="001F4C3F"/>
    <w:rsid w:val="00201D08"/>
    <w:rsid w:val="002021F2"/>
    <w:rsid w:val="00204711"/>
    <w:rsid w:val="00205A44"/>
    <w:rsid w:val="00211D6C"/>
    <w:rsid w:val="002159E7"/>
    <w:rsid w:val="00223276"/>
    <w:rsid w:val="00223B80"/>
    <w:rsid w:val="00230124"/>
    <w:rsid w:val="00230F7B"/>
    <w:rsid w:val="002350DB"/>
    <w:rsid w:val="002373A5"/>
    <w:rsid w:val="00240A2D"/>
    <w:rsid w:val="00240AB7"/>
    <w:rsid w:val="00241676"/>
    <w:rsid w:val="00241A09"/>
    <w:rsid w:val="00241B99"/>
    <w:rsid w:val="0024241D"/>
    <w:rsid w:val="00242F29"/>
    <w:rsid w:val="002438BC"/>
    <w:rsid w:val="00245D52"/>
    <w:rsid w:val="00245DAF"/>
    <w:rsid w:val="00250715"/>
    <w:rsid w:val="00252FC5"/>
    <w:rsid w:val="00253D4D"/>
    <w:rsid w:val="00253D74"/>
    <w:rsid w:val="0025665B"/>
    <w:rsid w:val="00257AFE"/>
    <w:rsid w:val="00260134"/>
    <w:rsid w:val="0026090B"/>
    <w:rsid w:val="00262904"/>
    <w:rsid w:val="00262D8B"/>
    <w:rsid w:val="00264CB3"/>
    <w:rsid w:val="0026700E"/>
    <w:rsid w:val="00270A54"/>
    <w:rsid w:val="00272191"/>
    <w:rsid w:val="00275AB8"/>
    <w:rsid w:val="00275D12"/>
    <w:rsid w:val="002766D7"/>
    <w:rsid w:val="00276B2A"/>
    <w:rsid w:val="002810BF"/>
    <w:rsid w:val="002828DF"/>
    <w:rsid w:val="00284BBF"/>
    <w:rsid w:val="00285F11"/>
    <w:rsid w:val="00286144"/>
    <w:rsid w:val="002862DE"/>
    <w:rsid w:val="002878E5"/>
    <w:rsid w:val="0029002F"/>
    <w:rsid w:val="00292043"/>
    <w:rsid w:val="00293B79"/>
    <w:rsid w:val="00295004"/>
    <w:rsid w:val="00296DAC"/>
    <w:rsid w:val="002A2B19"/>
    <w:rsid w:val="002A366E"/>
    <w:rsid w:val="002A6A6E"/>
    <w:rsid w:val="002B21BC"/>
    <w:rsid w:val="002B21F8"/>
    <w:rsid w:val="002B2F74"/>
    <w:rsid w:val="002C1735"/>
    <w:rsid w:val="002C63D4"/>
    <w:rsid w:val="002C6DCA"/>
    <w:rsid w:val="002C70F0"/>
    <w:rsid w:val="002D149B"/>
    <w:rsid w:val="002D3D7B"/>
    <w:rsid w:val="002D5135"/>
    <w:rsid w:val="002D6A0C"/>
    <w:rsid w:val="002D7382"/>
    <w:rsid w:val="002E085F"/>
    <w:rsid w:val="002E6152"/>
    <w:rsid w:val="002E72E5"/>
    <w:rsid w:val="002F21F4"/>
    <w:rsid w:val="002F37DD"/>
    <w:rsid w:val="002F3CD7"/>
    <w:rsid w:val="002F52E2"/>
    <w:rsid w:val="002F60C2"/>
    <w:rsid w:val="00301D58"/>
    <w:rsid w:val="0031091A"/>
    <w:rsid w:val="003138B3"/>
    <w:rsid w:val="00314431"/>
    <w:rsid w:val="00314B8A"/>
    <w:rsid w:val="0031540A"/>
    <w:rsid w:val="003162BC"/>
    <w:rsid w:val="00316E6E"/>
    <w:rsid w:val="0032028A"/>
    <w:rsid w:val="00325588"/>
    <w:rsid w:val="00325BD3"/>
    <w:rsid w:val="0033027F"/>
    <w:rsid w:val="00333389"/>
    <w:rsid w:val="00335528"/>
    <w:rsid w:val="00336796"/>
    <w:rsid w:val="00337746"/>
    <w:rsid w:val="00340CF6"/>
    <w:rsid w:val="00344B05"/>
    <w:rsid w:val="00344E70"/>
    <w:rsid w:val="003474A9"/>
    <w:rsid w:val="00351A2D"/>
    <w:rsid w:val="003547E7"/>
    <w:rsid w:val="00354950"/>
    <w:rsid w:val="00356125"/>
    <w:rsid w:val="003602B5"/>
    <w:rsid w:val="00366CA9"/>
    <w:rsid w:val="00367C1E"/>
    <w:rsid w:val="00370EB1"/>
    <w:rsid w:val="0037125F"/>
    <w:rsid w:val="00372642"/>
    <w:rsid w:val="003812B5"/>
    <w:rsid w:val="0038370E"/>
    <w:rsid w:val="0038456A"/>
    <w:rsid w:val="00385360"/>
    <w:rsid w:val="003934FE"/>
    <w:rsid w:val="003957E0"/>
    <w:rsid w:val="0039587D"/>
    <w:rsid w:val="003A039F"/>
    <w:rsid w:val="003A3433"/>
    <w:rsid w:val="003A4940"/>
    <w:rsid w:val="003B13DF"/>
    <w:rsid w:val="003B1AB8"/>
    <w:rsid w:val="003B2D6B"/>
    <w:rsid w:val="003B59B2"/>
    <w:rsid w:val="003B5CCE"/>
    <w:rsid w:val="003C08D3"/>
    <w:rsid w:val="003C6817"/>
    <w:rsid w:val="003D39EE"/>
    <w:rsid w:val="003D4C48"/>
    <w:rsid w:val="003E1D95"/>
    <w:rsid w:val="003E2BAC"/>
    <w:rsid w:val="003E2D2C"/>
    <w:rsid w:val="003E35BB"/>
    <w:rsid w:val="003E660D"/>
    <w:rsid w:val="003F0C5E"/>
    <w:rsid w:val="003F218D"/>
    <w:rsid w:val="003F22DF"/>
    <w:rsid w:val="003F6AA8"/>
    <w:rsid w:val="003F71A2"/>
    <w:rsid w:val="0040067B"/>
    <w:rsid w:val="0040133F"/>
    <w:rsid w:val="00406F19"/>
    <w:rsid w:val="0041034C"/>
    <w:rsid w:val="004111FF"/>
    <w:rsid w:val="00412C62"/>
    <w:rsid w:val="004173BC"/>
    <w:rsid w:val="0041798E"/>
    <w:rsid w:val="00424858"/>
    <w:rsid w:val="004275A4"/>
    <w:rsid w:val="004347FA"/>
    <w:rsid w:val="00436344"/>
    <w:rsid w:val="00442F6C"/>
    <w:rsid w:val="00443EF1"/>
    <w:rsid w:val="00445B65"/>
    <w:rsid w:val="004479E9"/>
    <w:rsid w:val="00450A81"/>
    <w:rsid w:val="00452767"/>
    <w:rsid w:val="0045360D"/>
    <w:rsid w:val="00454B72"/>
    <w:rsid w:val="0045634D"/>
    <w:rsid w:val="00456E09"/>
    <w:rsid w:val="00457508"/>
    <w:rsid w:val="00460FE8"/>
    <w:rsid w:val="00462D72"/>
    <w:rsid w:val="0046567E"/>
    <w:rsid w:val="00472700"/>
    <w:rsid w:val="00472BE2"/>
    <w:rsid w:val="004739F4"/>
    <w:rsid w:val="00473AD0"/>
    <w:rsid w:val="00473BDB"/>
    <w:rsid w:val="00474B9E"/>
    <w:rsid w:val="004765C9"/>
    <w:rsid w:val="00476FB2"/>
    <w:rsid w:val="00477FA4"/>
    <w:rsid w:val="00480E91"/>
    <w:rsid w:val="00481656"/>
    <w:rsid w:val="00481F6D"/>
    <w:rsid w:val="004848AE"/>
    <w:rsid w:val="004862A9"/>
    <w:rsid w:val="00495066"/>
    <w:rsid w:val="00496CBD"/>
    <w:rsid w:val="004A2578"/>
    <w:rsid w:val="004A2B67"/>
    <w:rsid w:val="004A2D28"/>
    <w:rsid w:val="004A31DD"/>
    <w:rsid w:val="004A7132"/>
    <w:rsid w:val="004B004F"/>
    <w:rsid w:val="004B7054"/>
    <w:rsid w:val="004C15EC"/>
    <w:rsid w:val="004C43B4"/>
    <w:rsid w:val="004C50A4"/>
    <w:rsid w:val="004C7718"/>
    <w:rsid w:val="004D0535"/>
    <w:rsid w:val="004D1AD7"/>
    <w:rsid w:val="004D42A5"/>
    <w:rsid w:val="004E1A96"/>
    <w:rsid w:val="004E40C4"/>
    <w:rsid w:val="004F211D"/>
    <w:rsid w:val="004F4117"/>
    <w:rsid w:val="004F46AD"/>
    <w:rsid w:val="004F7B3B"/>
    <w:rsid w:val="00500C76"/>
    <w:rsid w:val="005014BF"/>
    <w:rsid w:val="0050167F"/>
    <w:rsid w:val="00507EE1"/>
    <w:rsid w:val="00512E83"/>
    <w:rsid w:val="0052328F"/>
    <w:rsid w:val="0052508B"/>
    <w:rsid w:val="00532A37"/>
    <w:rsid w:val="00533505"/>
    <w:rsid w:val="00536B9A"/>
    <w:rsid w:val="00536CC5"/>
    <w:rsid w:val="00545D47"/>
    <w:rsid w:val="00547C95"/>
    <w:rsid w:val="00547D3F"/>
    <w:rsid w:val="005518BC"/>
    <w:rsid w:val="00553FA7"/>
    <w:rsid w:val="00555777"/>
    <w:rsid w:val="00557536"/>
    <w:rsid w:val="00557EA3"/>
    <w:rsid w:val="00561191"/>
    <w:rsid w:val="0056250A"/>
    <w:rsid w:val="0056446A"/>
    <w:rsid w:val="0056754B"/>
    <w:rsid w:val="00574622"/>
    <w:rsid w:val="00577A89"/>
    <w:rsid w:val="005826AE"/>
    <w:rsid w:val="00582725"/>
    <w:rsid w:val="005845A9"/>
    <w:rsid w:val="0058524A"/>
    <w:rsid w:val="00585EF3"/>
    <w:rsid w:val="00586A69"/>
    <w:rsid w:val="005909DE"/>
    <w:rsid w:val="00591138"/>
    <w:rsid w:val="00591BEE"/>
    <w:rsid w:val="00593555"/>
    <w:rsid w:val="0059790C"/>
    <w:rsid w:val="005A1E65"/>
    <w:rsid w:val="005A65CF"/>
    <w:rsid w:val="005B2072"/>
    <w:rsid w:val="005B3BD0"/>
    <w:rsid w:val="005C110D"/>
    <w:rsid w:val="005C157D"/>
    <w:rsid w:val="005C2958"/>
    <w:rsid w:val="005C3C53"/>
    <w:rsid w:val="005C4A71"/>
    <w:rsid w:val="005C4BF9"/>
    <w:rsid w:val="005C676C"/>
    <w:rsid w:val="005D029A"/>
    <w:rsid w:val="005D0E22"/>
    <w:rsid w:val="005D2CFC"/>
    <w:rsid w:val="005D3151"/>
    <w:rsid w:val="005D3C9A"/>
    <w:rsid w:val="005D49EC"/>
    <w:rsid w:val="005D4F20"/>
    <w:rsid w:val="005E297D"/>
    <w:rsid w:val="005E2C44"/>
    <w:rsid w:val="005E5E63"/>
    <w:rsid w:val="005F25BD"/>
    <w:rsid w:val="005F379F"/>
    <w:rsid w:val="005F6745"/>
    <w:rsid w:val="00600397"/>
    <w:rsid w:val="00600A05"/>
    <w:rsid w:val="006026D8"/>
    <w:rsid w:val="00602C16"/>
    <w:rsid w:val="00605F18"/>
    <w:rsid w:val="006079B3"/>
    <w:rsid w:val="006114DF"/>
    <w:rsid w:val="00613474"/>
    <w:rsid w:val="0061432C"/>
    <w:rsid w:val="00614ED3"/>
    <w:rsid w:val="006152CE"/>
    <w:rsid w:val="006210B6"/>
    <w:rsid w:val="00621118"/>
    <w:rsid w:val="0062219E"/>
    <w:rsid w:val="00622EC4"/>
    <w:rsid w:val="00626A50"/>
    <w:rsid w:val="00630258"/>
    <w:rsid w:val="0063285A"/>
    <w:rsid w:val="00637D93"/>
    <w:rsid w:val="00637E0D"/>
    <w:rsid w:val="006432D1"/>
    <w:rsid w:val="00644DBD"/>
    <w:rsid w:val="00647824"/>
    <w:rsid w:val="00650C06"/>
    <w:rsid w:val="006517EE"/>
    <w:rsid w:val="00655033"/>
    <w:rsid w:val="006566B9"/>
    <w:rsid w:val="00656AF9"/>
    <w:rsid w:val="00661B3C"/>
    <w:rsid w:val="00662128"/>
    <w:rsid w:val="00662BC2"/>
    <w:rsid w:val="00665B63"/>
    <w:rsid w:val="006726CF"/>
    <w:rsid w:val="006728AA"/>
    <w:rsid w:val="00681D71"/>
    <w:rsid w:val="00683D46"/>
    <w:rsid w:val="00683FA0"/>
    <w:rsid w:val="006857D9"/>
    <w:rsid w:val="00685B33"/>
    <w:rsid w:val="00690D92"/>
    <w:rsid w:val="00692CD7"/>
    <w:rsid w:val="00693AAC"/>
    <w:rsid w:val="006947BD"/>
    <w:rsid w:val="006956E1"/>
    <w:rsid w:val="006A20EB"/>
    <w:rsid w:val="006A5EEA"/>
    <w:rsid w:val="006B1605"/>
    <w:rsid w:val="006B2C0A"/>
    <w:rsid w:val="006B3CFA"/>
    <w:rsid w:val="006B470B"/>
    <w:rsid w:val="006B5315"/>
    <w:rsid w:val="006B73D4"/>
    <w:rsid w:val="006C0971"/>
    <w:rsid w:val="006C7DF8"/>
    <w:rsid w:val="006D0A6A"/>
    <w:rsid w:val="006D295B"/>
    <w:rsid w:val="006D2DD7"/>
    <w:rsid w:val="006E205D"/>
    <w:rsid w:val="006E21FB"/>
    <w:rsid w:val="006E30FA"/>
    <w:rsid w:val="006E4AFF"/>
    <w:rsid w:val="006E4EC6"/>
    <w:rsid w:val="006E5645"/>
    <w:rsid w:val="006E5FC8"/>
    <w:rsid w:val="006E6A54"/>
    <w:rsid w:val="006F0C69"/>
    <w:rsid w:val="006F1CB1"/>
    <w:rsid w:val="006F6275"/>
    <w:rsid w:val="006F748C"/>
    <w:rsid w:val="006F78EB"/>
    <w:rsid w:val="006F7F0D"/>
    <w:rsid w:val="00705DE6"/>
    <w:rsid w:val="00710D61"/>
    <w:rsid w:val="00710E7F"/>
    <w:rsid w:val="00711ABC"/>
    <w:rsid w:val="007134AC"/>
    <w:rsid w:val="00714559"/>
    <w:rsid w:val="00714F61"/>
    <w:rsid w:val="007162E3"/>
    <w:rsid w:val="0071691F"/>
    <w:rsid w:val="00721543"/>
    <w:rsid w:val="00721B8A"/>
    <w:rsid w:val="007253F7"/>
    <w:rsid w:val="00730D21"/>
    <w:rsid w:val="007315CE"/>
    <w:rsid w:val="00731D37"/>
    <w:rsid w:val="00733C91"/>
    <w:rsid w:val="00734F59"/>
    <w:rsid w:val="007358DA"/>
    <w:rsid w:val="00735E6D"/>
    <w:rsid w:val="00737794"/>
    <w:rsid w:val="007454D9"/>
    <w:rsid w:val="00747B6B"/>
    <w:rsid w:val="0075019E"/>
    <w:rsid w:val="007504C7"/>
    <w:rsid w:val="00761520"/>
    <w:rsid w:val="00764DD9"/>
    <w:rsid w:val="007659E7"/>
    <w:rsid w:val="00770361"/>
    <w:rsid w:val="00773BD1"/>
    <w:rsid w:val="00774292"/>
    <w:rsid w:val="00780069"/>
    <w:rsid w:val="00781AF0"/>
    <w:rsid w:val="00782786"/>
    <w:rsid w:val="00782BD7"/>
    <w:rsid w:val="00783EA7"/>
    <w:rsid w:val="007920B9"/>
    <w:rsid w:val="00794116"/>
    <w:rsid w:val="007956DF"/>
    <w:rsid w:val="00797D94"/>
    <w:rsid w:val="00797D99"/>
    <w:rsid w:val="007A3B58"/>
    <w:rsid w:val="007A51A3"/>
    <w:rsid w:val="007A6CB8"/>
    <w:rsid w:val="007B2A26"/>
    <w:rsid w:val="007B2BAE"/>
    <w:rsid w:val="007B512A"/>
    <w:rsid w:val="007C06B9"/>
    <w:rsid w:val="007C2097"/>
    <w:rsid w:val="007C27DE"/>
    <w:rsid w:val="007C50AD"/>
    <w:rsid w:val="007C788E"/>
    <w:rsid w:val="007D131E"/>
    <w:rsid w:val="007D150D"/>
    <w:rsid w:val="007D2204"/>
    <w:rsid w:val="007D2AF7"/>
    <w:rsid w:val="007D3946"/>
    <w:rsid w:val="007D42AC"/>
    <w:rsid w:val="007D6A07"/>
    <w:rsid w:val="007D6B2A"/>
    <w:rsid w:val="007E0E16"/>
    <w:rsid w:val="007E19AD"/>
    <w:rsid w:val="007E27C5"/>
    <w:rsid w:val="007E5591"/>
    <w:rsid w:val="007E599D"/>
    <w:rsid w:val="007E5FE0"/>
    <w:rsid w:val="007E6BCB"/>
    <w:rsid w:val="007F2108"/>
    <w:rsid w:val="007F3757"/>
    <w:rsid w:val="007F4CEA"/>
    <w:rsid w:val="0080334D"/>
    <w:rsid w:val="00804E5A"/>
    <w:rsid w:val="00805F78"/>
    <w:rsid w:val="008070CE"/>
    <w:rsid w:val="00807715"/>
    <w:rsid w:val="0081584E"/>
    <w:rsid w:val="00817A85"/>
    <w:rsid w:val="00817BF6"/>
    <w:rsid w:val="00820262"/>
    <w:rsid w:val="0082081B"/>
    <w:rsid w:val="0082575C"/>
    <w:rsid w:val="008276FD"/>
    <w:rsid w:val="008314DD"/>
    <w:rsid w:val="00831E81"/>
    <w:rsid w:val="0083494D"/>
    <w:rsid w:val="008349B8"/>
    <w:rsid w:val="00834F8D"/>
    <w:rsid w:val="00840FCC"/>
    <w:rsid w:val="00841ADE"/>
    <w:rsid w:val="0085203E"/>
    <w:rsid w:val="00857B36"/>
    <w:rsid w:val="008606A8"/>
    <w:rsid w:val="00860893"/>
    <w:rsid w:val="008626E7"/>
    <w:rsid w:val="00864056"/>
    <w:rsid w:val="00865573"/>
    <w:rsid w:val="008655FF"/>
    <w:rsid w:val="00866067"/>
    <w:rsid w:val="008676F7"/>
    <w:rsid w:val="008708F8"/>
    <w:rsid w:val="00870EE7"/>
    <w:rsid w:val="0087375E"/>
    <w:rsid w:val="008900F5"/>
    <w:rsid w:val="0089402D"/>
    <w:rsid w:val="00894902"/>
    <w:rsid w:val="00895E0F"/>
    <w:rsid w:val="008A245D"/>
    <w:rsid w:val="008A24C9"/>
    <w:rsid w:val="008A2D0E"/>
    <w:rsid w:val="008A31A2"/>
    <w:rsid w:val="008A5804"/>
    <w:rsid w:val="008B2CA4"/>
    <w:rsid w:val="008B2E0A"/>
    <w:rsid w:val="008B481F"/>
    <w:rsid w:val="008B6722"/>
    <w:rsid w:val="008C3839"/>
    <w:rsid w:val="008C4944"/>
    <w:rsid w:val="008C5C00"/>
    <w:rsid w:val="008D0F01"/>
    <w:rsid w:val="008E3941"/>
    <w:rsid w:val="008E3F87"/>
    <w:rsid w:val="008F062D"/>
    <w:rsid w:val="008F2F4E"/>
    <w:rsid w:val="008F686C"/>
    <w:rsid w:val="009006CB"/>
    <w:rsid w:val="00901181"/>
    <w:rsid w:val="009030A3"/>
    <w:rsid w:val="00903858"/>
    <w:rsid w:val="0090656D"/>
    <w:rsid w:val="00906924"/>
    <w:rsid w:val="00906D8A"/>
    <w:rsid w:val="009120AB"/>
    <w:rsid w:val="00912FDA"/>
    <w:rsid w:val="0091346D"/>
    <w:rsid w:val="0091348C"/>
    <w:rsid w:val="00914E03"/>
    <w:rsid w:val="00917AC9"/>
    <w:rsid w:val="00921079"/>
    <w:rsid w:val="00922301"/>
    <w:rsid w:val="00923FF7"/>
    <w:rsid w:val="009248F0"/>
    <w:rsid w:val="00925E05"/>
    <w:rsid w:val="0092626E"/>
    <w:rsid w:val="0093132E"/>
    <w:rsid w:val="009330E9"/>
    <w:rsid w:val="009341C1"/>
    <w:rsid w:val="0093500D"/>
    <w:rsid w:val="00935EDE"/>
    <w:rsid w:val="00941485"/>
    <w:rsid w:val="00943F57"/>
    <w:rsid w:val="00947250"/>
    <w:rsid w:val="00952B45"/>
    <w:rsid w:val="00953ABC"/>
    <w:rsid w:val="00954A3F"/>
    <w:rsid w:val="00955F1C"/>
    <w:rsid w:val="00956044"/>
    <w:rsid w:val="00960E1A"/>
    <w:rsid w:val="00962D39"/>
    <w:rsid w:val="0096326C"/>
    <w:rsid w:val="009635E4"/>
    <w:rsid w:val="0096373E"/>
    <w:rsid w:val="0096375F"/>
    <w:rsid w:val="00965555"/>
    <w:rsid w:val="00970463"/>
    <w:rsid w:val="00972DC2"/>
    <w:rsid w:val="009777D9"/>
    <w:rsid w:val="00987E51"/>
    <w:rsid w:val="00987F7C"/>
    <w:rsid w:val="009910BF"/>
    <w:rsid w:val="00991B88"/>
    <w:rsid w:val="00994B19"/>
    <w:rsid w:val="00996E69"/>
    <w:rsid w:val="00996E9C"/>
    <w:rsid w:val="009A2C12"/>
    <w:rsid w:val="009A3001"/>
    <w:rsid w:val="009B1BD6"/>
    <w:rsid w:val="009B21B6"/>
    <w:rsid w:val="009B3E79"/>
    <w:rsid w:val="009B3F01"/>
    <w:rsid w:val="009B4B3C"/>
    <w:rsid w:val="009B51C4"/>
    <w:rsid w:val="009B5958"/>
    <w:rsid w:val="009C05D6"/>
    <w:rsid w:val="009C3992"/>
    <w:rsid w:val="009C7568"/>
    <w:rsid w:val="009E2DBB"/>
    <w:rsid w:val="009E3297"/>
    <w:rsid w:val="009E37A6"/>
    <w:rsid w:val="009E4E12"/>
    <w:rsid w:val="009E6198"/>
    <w:rsid w:val="009E7D5F"/>
    <w:rsid w:val="009F0172"/>
    <w:rsid w:val="009F4A1B"/>
    <w:rsid w:val="009F532B"/>
    <w:rsid w:val="009F6670"/>
    <w:rsid w:val="00A0044B"/>
    <w:rsid w:val="00A0060C"/>
    <w:rsid w:val="00A01134"/>
    <w:rsid w:val="00A0396C"/>
    <w:rsid w:val="00A1122B"/>
    <w:rsid w:val="00A13B4B"/>
    <w:rsid w:val="00A161EA"/>
    <w:rsid w:val="00A17E8C"/>
    <w:rsid w:val="00A217E4"/>
    <w:rsid w:val="00A22E42"/>
    <w:rsid w:val="00A23223"/>
    <w:rsid w:val="00A33169"/>
    <w:rsid w:val="00A42A2B"/>
    <w:rsid w:val="00A44950"/>
    <w:rsid w:val="00A44D8A"/>
    <w:rsid w:val="00A47E70"/>
    <w:rsid w:val="00A47E81"/>
    <w:rsid w:val="00A516BB"/>
    <w:rsid w:val="00A52C10"/>
    <w:rsid w:val="00A53305"/>
    <w:rsid w:val="00A53788"/>
    <w:rsid w:val="00A5609F"/>
    <w:rsid w:val="00A56290"/>
    <w:rsid w:val="00A5657B"/>
    <w:rsid w:val="00A577A8"/>
    <w:rsid w:val="00A6039D"/>
    <w:rsid w:val="00A60BCB"/>
    <w:rsid w:val="00A640FB"/>
    <w:rsid w:val="00A70398"/>
    <w:rsid w:val="00A71166"/>
    <w:rsid w:val="00A718B9"/>
    <w:rsid w:val="00A746FF"/>
    <w:rsid w:val="00A85F18"/>
    <w:rsid w:val="00A92884"/>
    <w:rsid w:val="00A936EB"/>
    <w:rsid w:val="00A93FAE"/>
    <w:rsid w:val="00A94583"/>
    <w:rsid w:val="00A95400"/>
    <w:rsid w:val="00A959B8"/>
    <w:rsid w:val="00AA060C"/>
    <w:rsid w:val="00AA2051"/>
    <w:rsid w:val="00AA2807"/>
    <w:rsid w:val="00AA4E1A"/>
    <w:rsid w:val="00AA7063"/>
    <w:rsid w:val="00AA733E"/>
    <w:rsid w:val="00AB0D6F"/>
    <w:rsid w:val="00AC2668"/>
    <w:rsid w:val="00AC30FE"/>
    <w:rsid w:val="00AC3BF7"/>
    <w:rsid w:val="00AC505C"/>
    <w:rsid w:val="00AC79DE"/>
    <w:rsid w:val="00AD44EC"/>
    <w:rsid w:val="00AD68E8"/>
    <w:rsid w:val="00AE1752"/>
    <w:rsid w:val="00AE18B6"/>
    <w:rsid w:val="00AE54B1"/>
    <w:rsid w:val="00AF2177"/>
    <w:rsid w:val="00B02DB9"/>
    <w:rsid w:val="00B133D3"/>
    <w:rsid w:val="00B150B7"/>
    <w:rsid w:val="00B15555"/>
    <w:rsid w:val="00B20351"/>
    <w:rsid w:val="00B21636"/>
    <w:rsid w:val="00B22735"/>
    <w:rsid w:val="00B258BB"/>
    <w:rsid w:val="00B25A6F"/>
    <w:rsid w:val="00B2763A"/>
    <w:rsid w:val="00B405FD"/>
    <w:rsid w:val="00B52840"/>
    <w:rsid w:val="00B52A2D"/>
    <w:rsid w:val="00B53674"/>
    <w:rsid w:val="00B53A17"/>
    <w:rsid w:val="00B6795C"/>
    <w:rsid w:val="00B718B7"/>
    <w:rsid w:val="00B71D3A"/>
    <w:rsid w:val="00B812F9"/>
    <w:rsid w:val="00B824BA"/>
    <w:rsid w:val="00B832FC"/>
    <w:rsid w:val="00B83C45"/>
    <w:rsid w:val="00B86B3D"/>
    <w:rsid w:val="00B86CFC"/>
    <w:rsid w:val="00B87731"/>
    <w:rsid w:val="00B92B3F"/>
    <w:rsid w:val="00B92CF6"/>
    <w:rsid w:val="00B934B7"/>
    <w:rsid w:val="00B9452D"/>
    <w:rsid w:val="00B95C02"/>
    <w:rsid w:val="00B97EF1"/>
    <w:rsid w:val="00BA1EFE"/>
    <w:rsid w:val="00BA258D"/>
    <w:rsid w:val="00BA4636"/>
    <w:rsid w:val="00BA4647"/>
    <w:rsid w:val="00BA4831"/>
    <w:rsid w:val="00BA7084"/>
    <w:rsid w:val="00BB5DFC"/>
    <w:rsid w:val="00BC1FAF"/>
    <w:rsid w:val="00BC419B"/>
    <w:rsid w:val="00BD0851"/>
    <w:rsid w:val="00BD279D"/>
    <w:rsid w:val="00BD28A4"/>
    <w:rsid w:val="00BD2B2E"/>
    <w:rsid w:val="00BD2BC0"/>
    <w:rsid w:val="00BD42F4"/>
    <w:rsid w:val="00BD6903"/>
    <w:rsid w:val="00BE1EE7"/>
    <w:rsid w:val="00BF1303"/>
    <w:rsid w:val="00BF2060"/>
    <w:rsid w:val="00BF225D"/>
    <w:rsid w:val="00BF239C"/>
    <w:rsid w:val="00BF2569"/>
    <w:rsid w:val="00BF3041"/>
    <w:rsid w:val="00C06657"/>
    <w:rsid w:val="00C06C23"/>
    <w:rsid w:val="00C07432"/>
    <w:rsid w:val="00C17699"/>
    <w:rsid w:val="00C20E16"/>
    <w:rsid w:val="00C223F0"/>
    <w:rsid w:val="00C250F5"/>
    <w:rsid w:val="00C31AEF"/>
    <w:rsid w:val="00C35BB7"/>
    <w:rsid w:val="00C35EC9"/>
    <w:rsid w:val="00C361F6"/>
    <w:rsid w:val="00C36EB4"/>
    <w:rsid w:val="00C37C8E"/>
    <w:rsid w:val="00C42359"/>
    <w:rsid w:val="00C444FB"/>
    <w:rsid w:val="00C45E48"/>
    <w:rsid w:val="00C47D2D"/>
    <w:rsid w:val="00C50373"/>
    <w:rsid w:val="00C50BF1"/>
    <w:rsid w:val="00C51285"/>
    <w:rsid w:val="00C5170D"/>
    <w:rsid w:val="00C51A05"/>
    <w:rsid w:val="00C55C8D"/>
    <w:rsid w:val="00C56C0C"/>
    <w:rsid w:val="00C6011F"/>
    <w:rsid w:val="00C6121E"/>
    <w:rsid w:val="00C615B4"/>
    <w:rsid w:val="00C62E84"/>
    <w:rsid w:val="00C633EE"/>
    <w:rsid w:val="00C63710"/>
    <w:rsid w:val="00C651BF"/>
    <w:rsid w:val="00C66E09"/>
    <w:rsid w:val="00C676C7"/>
    <w:rsid w:val="00C7041A"/>
    <w:rsid w:val="00C7051C"/>
    <w:rsid w:val="00C70F71"/>
    <w:rsid w:val="00C7440D"/>
    <w:rsid w:val="00C75805"/>
    <w:rsid w:val="00C76FC2"/>
    <w:rsid w:val="00C80597"/>
    <w:rsid w:val="00C879CA"/>
    <w:rsid w:val="00C87CCA"/>
    <w:rsid w:val="00C91540"/>
    <w:rsid w:val="00C934B4"/>
    <w:rsid w:val="00C93532"/>
    <w:rsid w:val="00C95985"/>
    <w:rsid w:val="00C96B8A"/>
    <w:rsid w:val="00CA7FC3"/>
    <w:rsid w:val="00CB0279"/>
    <w:rsid w:val="00CB1A2C"/>
    <w:rsid w:val="00CB44E2"/>
    <w:rsid w:val="00CB4B69"/>
    <w:rsid w:val="00CB5338"/>
    <w:rsid w:val="00CC1A19"/>
    <w:rsid w:val="00CC5026"/>
    <w:rsid w:val="00CC584A"/>
    <w:rsid w:val="00CD1E58"/>
    <w:rsid w:val="00CD23A4"/>
    <w:rsid w:val="00CD6243"/>
    <w:rsid w:val="00CD6294"/>
    <w:rsid w:val="00CE136D"/>
    <w:rsid w:val="00CE31A3"/>
    <w:rsid w:val="00CE35C5"/>
    <w:rsid w:val="00CE4347"/>
    <w:rsid w:val="00CE6C15"/>
    <w:rsid w:val="00CE77DA"/>
    <w:rsid w:val="00D02531"/>
    <w:rsid w:val="00D06508"/>
    <w:rsid w:val="00D06D26"/>
    <w:rsid w:val="00D07595"/>
    <w:rsid w:val="00D132B7"/>
    <w:rsid w:val="00D17C7E"/>
    <w:rsid w:val="00D20CC9"/>
    <w:rsid w:val="00D22706"/>
    <w:rsid w:val="00D26107"/>
    <w:rsid w:val="00D37F1A"/>
    <w:rsid w:val="00D45CA0"/>
    <w:rsid w:val="00D52EB9"/>
    <w:rsid w:val="00D56333"/>
    <w:rsid w:val="00D6131F"/>
    <w:rsid w:val="00D64084"/>
    <w:rsid w:val="00D66794"/>
    <w:rsid w:val="00D7036B"/>
    <w:rsid w:val="00D751B1"/>
    <w:rsid w:val="00D77D4F"/>
    <w:rsid w:val="00D916F3"/>
    <w:rsid w:val="00D92200"/>
    <w:rsid w:val="00D9432E"/>
    <w:rsid w:val="00D97EF7"/>
    <w:rsid w:val="00DA2D3E"/>
    <w:rsid w:val="00DA468F"/>
    <w:rsid w:val="00DA7D1B"/>
    <w:rsid w:val="00DB4343"/>
    <w:rsid w:val="00DB726E"/>
    <w:rsid w:val="00DC094B"/>
    <w:rsid w:val="00DC3E06"/>
    <w:rsid w:val="00DD02C0"/>
    <w:rsid w:val="00DD10D8"/>
    <w:rsid w:val="00DD2606"/>
    <w:rsid w:val="00DD54A7"/>
    <w:rsid w:val="00DD5CC9"/>
    <w:rsid w:val="00DD7A23"/>
    <w:rsid w:val="00DE02A6"/>
    <w:rsid w:val="00DE7924"/>
    <w:rsid w:val="00DF2F68"/>
    <w:rsid w:val="00DF5DF8"/>
    <w:rsid w:val="00DF7A07"/>
    <w:rsid w:val="00E00067"/>
    <w:rsid w:val="00E00558"/>
    <w:rsid w:val="00E0379D"/>
    <w:rsid w:val="00E05283"/>
    <w:rsid w:val="00E076E0"/>
    <w:rsid w:val="00E1053D"/>
    <w:rsid w:val="00E10B42"/>
    <w:rsid w:val="00E20BE1"/>
    <w:rsid w:val="00E223D6"/>
    <w:rsid w:val="00E326D6"/>
    <w:rsid w:val="00E32709"/>
    <w:rsid w:val="00E3409D"/>
    <w:rsid w:val="00E34304"/>
    <w:rsid w:val="00E354C4"/>
    <w:rsid w:val="00E35FA7"/>
    <w:rsid w:val="00E45B25"/>
    <w:rsid w:val="00E50A5F"/>
    <w:rsid w:val="00E51394"/>
    <w:rsid w:val="00E51F81"/>
    <w:rsid w:val="00E52F85"/>
    <w:rsid w:val="00E54B6B"/>
    <w:rsid w:val="00E56A25"/>
    <w:rsid w:val="00E612E5"/>
    <w:rsid w:val="00E61320"/>
    <w:rsid w:val="00E65802"/>
    <w:rsid w:val="00E659CF"/>
    <w:rsid w:val="00E65BA7"/>
    <w:rsid w:val="00E6657A"/>
    <w:rsid w:val="00E71B43"/>
    <w:rsid w:val="00E7259F"/>
    <w:rsid w:val="00E72B30"/>
    <w:rsid w:val="00E77008"/>
    <w:rsid w:val="00E77618"/>
    <w:rsid w:val="00E77D07"/>
    <w:rsid w:val="00E8161A"/>
    <w:rsid w:val="00E81A56"/>
    <w:rsid w:val="00E84B6C"/>
    <w:rsid w:val="00E8625C"/>
    <w:rsid w:val="00E86DB3"/>
    <w:rsid w:val="00E87E44"/>
    <w:rsid w:val="00E9141E"/>
    <w:rsid w:val="00E954F6"/>
    <w:rsid w:val="00E9605D"/>
    <w:rsid w:val="00E96E62"/>
    <w:rsid w:val="00E97A7F"/>
    <w:rsid w:val="00E97A98"/>
    <w:rsid w:val="00EA0E4F"/>
    <w:rsid w:val="00EA2207"/>
    <w:rsid w:val="00EA4EE2"/>
    <w:rsid w:val="00EA78D4"/>
    <w:rsid w:val="00EB0C5F"/>
    <w:rsid w:val="00EB22E9"/>
    <w:rsid w:val="00EB47AC"/>
    <w:rsid w:val="00EB489A"/>
    <w:rsid w:val="00EC09F0"/>
    <w:rsid w:val="00EC3CD8"/>
    <w:rsid w:val="00ED0BFB"/>
    <w:rsid w:val="00ED1390"/>
    <w:rsid w:val="00ED4BBC"/>
    <w:rsid w:val="00ED4F45"/>
    <w:rsid w:val="00EE056C"/>
    <w:rsid w:val="00EE64B8"/>
    <w:rsid w:val="00EE7D7C"/>
    <w:rsid w:val="00EF023B"/>
    <w:rsid w:val="00EF19A3"/>
    <w:rsid w:val="00EF205A"/>
    <w:rsid w:val="00EF24F0"/>
    <w:rsid w:val="00EF30C5"/>
    <w:rsid w:val="00EF646F"/>
    <w:rsid w:val="00F01F2C"/>
    <w:rsid w:val="00F01FA1"/>
    <w:rsid w:val="00F0345A"/>
    <w:rsid w:val="00F042C9"/>
    <w:rsid w:val="00F05199"/>
    <w:rsid w:val="00F06527"/>
    <w:rsid w:val="00F06DDB"/>
    <w:rsid w:val="00F120BB"/>
    <w:rsid w:val="00F1708E"/>
    <w:rsid w:val="00F20275"/>
    <w:rsid w:val="00F215CE"/>
    <w:rsid w:val="00F23D02"/>
    <w:rsid w:val="00F25D98"/>
    <w:rsid w:val="00F26635"/>
    <w:rsid w:val="00F26D63"/>
    <w:rsid w:val="00F300FB"/>
    <w:rsid w:val="00F3135B"/>
    <w:rsid w:val="00F346B4"/>
    <w:rsid w:val="00F500F0"/>
    <w:rsid w:val="00F526F8"/>
    <w:rsid w:val="00F548BA"/>
    <w:rsid w:val="00F55CF1"/>
    <w:rsid w:val="00F56082"/>
    <w:rsid w:val="00F56DC7"/>
    <w:rsid w:val="00F60CAE"/>
    <w:rsid w:val="00F71069"/>
    <w:rsid w:val="00F7124C"/>
    <w:rsid w:val="00F740D3"/>
    <w:rsid w:val="00F75207"/>
    <w:rsid w:val="00F77ED8"/>
    <w:rsid w:val="00F86928"/>
    <w:rsid w:val="00F8798F"/>
    <w:rsid w:val="00F90052"/>
    <w:rsid w:val="00F91266"/>
    <w:rsid w:val="00F91A2B"/>
    <w:rsid w:val="00F9231C"/>
    <w:rsid w:val="00F930DD"/>
    <w:rsid w:val="00F93CCA"/>
    <w:rsid w:val="00F9484C"/>
    <w:rsid w:val="00FA028E"/>
    <w:rsid w:val="00FA15C1"/>
    <w:rsid w:val="00FA2C26"/>
    <w:rsid w:val="00FB0E75"/>
    <w:rsid w:val="00FB476E"/>
    <w:rsid w:val="00FB6386"/>
    <w:rsid w:val="00FB663B"/>
    <w:rsid w:val="00FC5407"/>
    <w:rsid w:val="00FC5D36"/>
    <w:rsid w:val="00FC69AE"/>
    <w:rsid w:val="00FC72C0"/>
    <w:rsid w:val="00FC7E0A"/>
    <w:rsid w:val="00FD0115"/>
    <w:rsid w:val="00FD30F6"/>
    <w:rsid w:val="00FD36DE"/>
    <w:rsid w:val="00FD45CB"/>
    <w:rsid w:val="00FD573A"/>
    <w:rsid w:val="00FD7818"/>
    <w:rsid w:val="00FE01F0"/>
    <w:rsid w:val="00FE5333"/>
    <w:rsid w:val="00FF0FDB"/>
    <w:rsid w:val="00FF1C9A"/>
    <w:rsid w:val="00FF38DF"/>
    <w:rsid w:val="00FF4342"/>
    <w:rsid w:val="00FF46FE"/>
    <w:rsid w:val="00FF4E5B"/>
    <w:rsid w:val="00FF54D4"/>
    <w:rsid w:val="00FF6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B7F9C3"/>
  <w15:chartTrackingRefBased/>
  <w15:docId w15:val="{D3FEBD9D-8EB7-0943-AF3A-E1AC3CB7D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5F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326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32658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13265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3265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3265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32658"/>
    <w:pPr>
      <w:outlineLvl w:val="5"/>
    </w:pPr>
  </w:style>
  <w:style w:type="paragraph" w:styleId="Heading7">
    <w:name w:val="heading 7"/>
    <w:basedOn w:val="H6"/>
    <w:next w:val="Normal"/>
    <w:qFormat/>
    <w:rsid w:val="00132658"/>
    <w:pPr>
      <w:outlineLvl w:val="6"/>
    </w:pPr>
  </w:style>
  <w:style w:type="paragraph" w:styleId="Heading8">
    <w:name w:val="heading 8"/>
    <w:basedOn w:val="Heading1"/>
    <w:next w:val="Normal"/>
    <w:qFormat/>
    <w:rsid w:val="0013265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3265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32658"/>
    <w:pPr>
      <w:spacing w:before="180"/>
      <w:ind w:left="2693" w:hanging="2693"/>
    </w:pPr>
    <w:rPr>
      <w:b/>
    </w:rPr>
  </w:style>
  <w:style w:type="paragraph" w:styleId="TOC1">
    <w:name w:val="toc 1"/>
    <w:semiHidden/>
    <w:rsid w:val="0013265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1326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32658"/>
    <w:pPr>
      <w:ind w:left="1701" w:hanging="1701"/>
    </w:pPr>
  </w:style>
  <w:style w:type="paragraph" w:styleId="TOC4">
    <w:name w:val="toc 4"/>
    <w:basedOn w:val="TOC3"/>
    <w:semiHidden/>
    <w:rsid w:val="00132658"/>
    <w:pPr>
      <w:ind w:left="1418" w:hanging="1418"/>
    </w:pPr>
  </w:style>
  <w:style w:type="paragraph" w:styleId="TOC3">
    <w:name w:val="toc 3"/>
    <w:basedOn w:val="TOC2"/>
    <w:semiHidden/>
    <w:rsid w:val="00132658"/>
    <w:pPr>
      <w:ind w:left="1134" w:hanging="1134"/>
    </w:pPr>
  </w:style>
  <w:style w:type="paragraph" w:styleId="TOC2">
    <w:name w:val="toc 2"/>
    <w:basedOn w:val="TOC1"/>
    <w:semiHidden/>
    <w:rsid w:val="0013265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32658"/>
    <w:pPr>
      <w:ind w:left="284"/>
    </w:pPr>
  </w:style>
  <w:style w:type="paragraph" w:styleId="Index1">
    <w:name w:val="index 1"/>
    <w:basedOn w:val="Normal"/>
    <w:semiHidden/>
    <w:rsid w:val="00132658"/>
    <w:pPr>
      <w:keepLines/>
      <w:spacing w:after="0"/>
    </w:pPr>
  </w:style>
  <w:style w:type="paragraph" w:customStyle="1" w:styleId="ZH">
    <w:name w:val="ZH"/>
    <w:rsid w:val="0013265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132658"/>
    <w:pPr>
      <w:outlineLvl w:val="9"/>
    </w:pPr>
  </w:style>
  <w:style w:type="paragraph" w:styleId="ListNumber2">
    <w:name w:val="List Number 2"/>
    <w:basedOn w:val="ListNumber"/>
    <w:rsid w:val="0013265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326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132658"/>
    <w:rPr>
      <w:b/>
      <w:position w:val="6"/>
      <w:sz w:val="16"/>
    </w:rPr>
  </w:style>
  <w:style w:type="paragraph" w:styleId="FootnoteText">
    <w:name w:val="footnote text"/>
    <w:basedOn w:val="Normal"/>
    <w:semiHidden/>
    <w:rsid w:val="0013265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32658"/>
    <w:rPr>
      <w:b/>
    </w:rPr>
  </w:style>
  <w:style w:type="paragraph" w:customStyle="1" w:styleId="TAC">
    <w:name w:val="TAC"/>
    <w:basedOn w:val="TAL"/>
    <w:link w:val="TACCar"/>
    <w:rsid w:val="00132658"/>
    <w:pPr>
      <w:jc w:val="center"/>
    </w:pPr>
  </w:style>
  <w:style w:type="paragraph" w:customStyle="1" w:styleId="TF">
    <w:name w:val="TF"/>
    <w:basedOn w:val="TH"/>
    <w:link w:val="TFChar"/>
    <w:rsid w:val="00132658"/>
    <w:pPr>
      <w:keepNext w:val="0"/>
      <w:spacing w:before="0" w:after="240"/>
    </w:pPr>
    <w:rPr>
      <w:lang w:val="en-GB" w:eastAsia="x-none"/>
    </w:rPr>
  </w:style>
  <w:style w:type="paragraph" w:customStyle="1" w:styleId="NO">
    <w:name w:val="NO"/>
    <w:basedOn w:val="Normal"/>
    <w:link w:val="NOChar"/>
    <w:rsid w:val="00132658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132658"/>
    <w:pPr>
      <w:ind w:left="1418" w:hanging="1418"/>
    </w:pPr>
  </w:style>
  <w:style w:type="paragraph" w:customStyle="1" w:styleId="EX">
    <w:name w:val="EX"/>
    <w:basedOn w:val="Normal"/>
    <w:rsid w:val="00132658"/>
    <w:pPr>
      <w:keepLines/>
      <w:ind w:left="1702" w:hanging="1418"/>
    </w:pPr>
  </w:style>
  <w:style w:type="paragraph" w:customStyle="1" w:styleId="FP">
    <w:name w:val="FP"/>
    <w:basedOn w:val="Normal"/>
    <w:rsid w:val="00132658"/>
    <w:pPr>
      <w:spacing w:after="0"/>
    </w:pPr>
  </w:style>
  <w:style w:type="paragraph" w:customStyle="1" w:styleId="LD">
    <w:name w:val="LD"/>
    <w:rsid w:val="001326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132658"/>
    <w:pPr>
      <w:spacing w:after="0"/>
    </w:pPr>
  </w:style>
  <w:style w:type="paragraph" w:customStyle="1" w:styleId="EW">
    <w:name w:val="EW"/>
    <w:basedOn w:val="EX"/>
    <w:rsid w:val="00132658"/>
    <w:pPr>
      <w:spacing w:after="0"/>
    </w:pPr>
  </w:style>
  <w:style w:type="paragraph" w:styleId="TOC6">
    <w:name w:val="toc 6"/>
    <w:basedOn w:val="TOC5"/>
    <w:next w:val="Normal"/>
    <w:semiHidden/>
    <w:rsid w:val="00132658"/>
    <w:pPr>
      <w:ind w:left="1985" w:hanging="1985"/>
    </w:pPr>
  </w:style>
  <w:style w:type="paragraph" w:styleId="TOC7">
    <w:name w:val="toc 7"/>
    <w:basedOn w:val="TOC6"/>
    <w:next w:val="Normal"/>
    <w:semiHidden/>
    <w:rsid w:val="00132658"/>
    <w:pPr>
      <w:ind w:left="2268" w:hanging="2268"/>
    </w:pPr>
  </w:style>
  <w:style w:type="paragraph" w:styleId="ListBullet2">
    <w:name w:val="List Bullet 2"/>
    <w:basedOn w:val="ListBullet"/>
    <w:rsid w:val="00132658"/>
    <w:pPr>
      <w:ind w:left="851"/>
    </w:pPr>
  </w:style>
  <w:style w:type="paragraph" w:styleId="ListBullet3">
    <w:name w:val="List Bullet 3"/>
    <w:basedOn w:val="ListBullet2"/>
    <w:rsid w:val="00132658"/>
    <w:pPr>
      <w:ind w:left="1135"/>
    </w:pPr>
  </w:style>
  <w:style w:type="paragraph" w:styleId="ListNumber">
    <w:name w:val="List Number"/>
    <w:basedOn w:val="List"/>
    <w:rsid w:val="00132658"/>
  </w:style>
  <w:style w:type="paragraph" w:customStyle="1" w:styleId="EQ">
    <w:name w:val="EQ"/>
    <w:basedOn w:val="Normal"/>
    <w:next w:val="Normal"/>
    <w:rsid w:val="0013265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3265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13265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3265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32658"/>
    <w:pPr>
      <w:jc w:val="right"/>
    </w:pPr>
  </w:style>
  <w:style w:type="paragraph" w:customStyle="1" w:styleId="H6">
    <w:name w:val="H6"/>
    <w:basedOn w:val="Heading5"/>
    <w:next w:val="Normal"/>
    <w:link w:val="H6Char"/>
    <w:rsid w:val="0013265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32658"/>
    <w:pPr>
      <w:ind w:left="851" w:hanging="851"/>
    </w:pPr>
    <w:rPr>
      <w:lang w:val="en-GB" w:eastAsia="x-none"/>
    </w:rPr>
  </w:style>
  <w:style w:type="paragraph" w:customStyle="1" w:styleId="TAL">
    <w:name w:val="TAL"/>
    <w:basedOn w:val="Normal"/>
    <w:link w:val="TALChar"/>
    <w:rsid w:val="00132658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13265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3265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13265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13265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132658"/>
    <w:pPr>
      <w:framePr w:wrap="notBeside" w:y="16161"/>
    </w:pPr>
  </w:style>
  <w:style w:type="character" w:customStyle="1" w:styleId="ZGSM">
    <w:name w:val="ZGSM"/>
    <w:rsid w:val="00132658"/>
  </w:style>
  <w:style w:type="paragraph" w:styleId="List2">
    <w:name w:val="List 2"/>
    <w:basedOn w:val="List"/>
    <w:rsid w:val="00132658"/>
    <w:pPr>
      <w:ind w:left="851"/>
    </w:pPr>
  </w:style>
  <w:style w:type="paragraph" w:customStyle="1" w:styleId="ZG">
    <w:name w:val="ZG"/>
    <w:rsid w:val="0013265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132658"/>
    <w:pPr>
      <w:ind w:left="1135"/>
    </w:pPr>
  </w:style>
  <w:style w:type="paragraph" w:styleId="List4">
    <w:name w:val="List 4"/>
    <w:basedOn w:val="List3"/>
    <w:rsid w:val="00132658"/>
    <w:pPr>
      <w:ind w:left="1418"/>
    </w:pPr>
  </w:style>
  <w:style w:type="paragraph" w:styleId="List5">
    <w:name w:val="List 5"/>
    <w:basedOn w:val="List4"/>
    <w:rsid w:val="00132658"/>
    <w:pPr>
      <w:ind w:left="1702"/>
    </w:pPr>
  </w:style>
  <w:style w:type="paragraph" w:customStyle="1" w:styleId="EditorsNote">
    <w:name w:val="Editor's Note"/>
    <w:basedOn w:val="NO"/>
    <w:rsid w:val="00132658"/>
    <w:rPr>
      <w:color w:val="FF0000"/>
    </w:rPr>
  </w:style>
  <w:style w:type="paragraph" w:styleId="List">
    <w:name w:val="List"/>
    <w:basedOn w:val="Normal"/>
    <w:rsid w:val="00132658"/>
    <w:pPr>
      <w:ind w:left="568" w:hanging="284"/>
    </w:pPr>
  </w:style>
  <w:style w:type="paragraph" w:styleId="ListBullet">
    <w:name w:val="List Bullet"/>
    <w:basedOn w:val="List"/>
    <w:rsid w:val="00132658"/>
  </w:style>
  <w:style w:type="paragraph" w:styleId="ListBullet4">
    <w:name w:val="List Bullet 4"/>
    <w:basedOn w:val="ListBullet3"/>
    <w:rsid w:val="00132658"/>
    <w:pPr>
      <w:ind w:left="1418"/>
    </w:pPr>
  </w:style>
  <w:style w:type="paragraph" w:styleId="ListBullet5">
    <w:name w:val="List Bullet 5"/>
    <w:basedOn w:val="ListBullet4"/>
    <w:rsid w:val="00132658"/>
    <w:pPr>
      <w:ind w:left="1702"/>
    </w:pPr>
  </w:style>
  <w:style w:type="paragraph" w:customStyle="1" w:styleId="B10">
    <w:name w:val="B1"/>
    <w:basedOn w:val="List"/>
    <w:link w:val="B1Char"/>
    <w:rsid w:val="00132658"/>
    <w:rPr>
      <w:lang w:val="x-none"/>
    </w:rPr>
  </w:style>
  <w:style w:type="paragraph" w:customStyle="1" w:styleId="B2">
    <w:name w:val="B2"/>
    <w:basedOn w:val="List2"/>
    <w:link w:val="B2Char"/>
    <w:rsid w:val="00132658"/>
    <w:rPr>
      <w:lang w:val="x-none"/>
    </w:rPr>
  </w:style>
  <w:style w:type="paragraph" w:customStyle="1" w:styleId="B3">
    <w:name w:val="B3"/>
    <w:basedOn w:val="List3"/>
    <w:link w:val="B3Char"/>
    <w:rsid w:val="00132658"/>
    <w:rPr>
      <w:lang w:val="x-none"/>
    </w:rPr>
  </w:style>
  <w:style w:type="paragraph" w:customStyle="1" w:styleId="B4">
    <w:name w:val="B4"/>
    <w:basedOn w:val="List4"/>
    <w:link w:val="B4Char"/>
    <w:rsid w:val="00132658"/>
    <w:rPr>
      <w:lang w:val="x-none"/>
    </w:rPr>
  </w:style>
  <w:style w:type="paragraph" w:customStyle="1" w:styleId="B5">
    <w:name w:val="B5"/>
    <w:basedOn w:val="List5"/>
    <w:rsid w:val="00132658"/>
  </w:style>
  <w:style w:type="paragraph" w:styleId="Footer">
    <w:name w:val="footer"/>
    <w:basedOn w:val="Header"/>
    <w:rsid w:val="00132658"/>
    <w:pPr>
      <w:jc w:val="center"/>
    </w:pPr>
    <w:rPr>
      <w:i/>
    </w:rPr>
  </w:style>
  <w:style w:type="paragraph" w:customStyle="1" w:styleId="ZTD">
    <w:name w:val="ZTD"/>
    <w:basedOn w:val="ZB"/>
    <w:rsid w:val="0013265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5B3BD0"/>
    <w:rPr>
      <w:rFonts w:ascii="Arial" w:hAnsi="Arial"/>
      <w:lang w:eastAsia="en-US"/>
    </w:rPr>
  </w:style>
  <w:style w:type="character" w:customStyle="1" w:styleId="PLChar">
    <w:name w:val="PL Char"/>
    <w:link w:val="PL"/>
    <w:rsid w:val="005B3BD0"/>
    <w:rPr>
      <w:rFonts w:ascii="Courier New" w:hAnsi="Courier New"/>
      <w:noProof/>
      <w:sz w:val="16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5B3BD0"/>
    <w:rPr>
      <w:rFonts w:ascii="Arial" w:hAnsi="Arial"/>
      <w:sz w:val="22"/>
      <w:lang w:eastAsia="en-US"/>
    </w:rPr>
  </w:style>
  <w:style w:type="character" w:customStyle="1" w:styleId="NOChar">
    <w:name w:val="NO Char"/>
    <w:link w:val="NO"/>
    <w:rsid w:val="005B3BD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rsid w:val="005B3BD0"/>
    <w:rPr>
      <w:rFonts w:ascii="Arial" w:hAnsi="Arial"/>
      <w:sz w:val="18"/>
      <w:lang w:eastAsia="en-US"/>
    </w:rPr>
  </w:style>
  <w:style w:type="character" w:customStyle="1" w:styleId="TACCar">
    <w:name w:val="TAC Car"/>
    <w:basedOn w:val="TALChar"/>
    <w:link w:val="TAC"/>
    <w:rsid w:val="005B3BD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B3BD0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0"/>
    <w:rsid w:val="005B3BD0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5B3BD0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5B3BD0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B3BD0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5B3BD0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"/>
    <w:link w:val="Heading4"/>
    <w:rsid w:val="0071691F"/>
    <w:rPr>
      <w:rFonts w:ascii="Arial" w:hAnsi="Arial"/>
      <w:sz w:val="24"/>
      <w:lang w:eastAsia="en-US"/>
    </w:rPr>
  </w:style>
  <w:style w:type="character" w:customStyle="1" w:styleId="TAL0">
    <w:name w:val="TAL (文字)"/>
    <w:rsid w:val="0071691F"/>
    <w:rPr>
      <w:rFonts w:ascii="Arial" w:hAnsi="Arial"/>
      <w:sz w:val="18"/>
      <w:lang w:val="en-GB" w:eastAsia="en-US" w:bidi="ar-SA"/>
    </w:rPr>
  </w:style>
  <w:style w:type="character" w:customStyle="1" w:styleId="Heading2Char">
    <w:name w:val="Heading 2 Char"/>
    <w:link w:val="Heading2"/>
    <w:rsid w:val="0052328F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3B5CCE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906D8A"/>
    <w:pPr>
      <w:overflowPunct/>
      <w:autoSpaceDE/>
      <w:autoSpaceDN/>
      <w:adjustRightInd/>
      <w:spacing w:after="0"/>
      <w:ind w:left="720"/>
      <w:textAlignment w:val="auto"/>
    </w:pPr>
    <w:rPr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rsid w:val="00042D8E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006CB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9E61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rsid w:val="00A52C10"/>
    <w:rPr>
      <w:rFonts w:ascii="Arial" w:hAnsi="Arial"/>
      <w:sz w:val="18"/>
      <w:lang w:val="en-GB" w:eastAsia="ja-JP" w:bidi="ar-SA"/>
    </w:rPr>
  </w:style>
  <w:style w:type="paragraph" w:customStyle="1" w:styleId="Guidance">
    <w:name w:val="Guidance"/>
    <w:basedOn w:val="Normal"/>
    <w:link w:val="GuidanceChar"/>
    <w:rsid w:val="00250715"/>
    <w:rPr>
      <w:i/>
      <w:color w:val="0000FF"/>
      <w:lang w:eastAsia="x-none"/>
    </w:rPr>
  </w:style>
  <w:style w:type="character" w:customStyle="1" w:styleId="Heading1Char">
    <w:name w:val="Heading 1 Char"/>
    <w:link w:val="Heading1"/>
    <w:rsid w:val="00250715"/>
    <w:rPr>
      <w:rFonts w:ascii="Arial" w:hAnsi="Arial"/>
      <w:sz w:val="36"/>
      <w:lang w:val="en-GB" w:bidi="ar-SA"/>
    </w:rPr>
  </w:style>
  <w:style w:type="character" w:customStyle="1" w:styleId="GuidanceChar">
    <w:name w:val="Guidance Char"/>
    <w:link w:val="Guidance"/>
    <w:rsid w:val="00250715"/>
    <w:rPr>
      <w:rFonts w:ascii="Times New Roman" w:hAnsi="Times New Roman"/>
      <w:i/>
      <w:color w:val="0000FF"/>
      <w:lang w:val="en-GB"/>
    </w:rPr>
  </w:style>
  <w:style w:type="paragraph" w:styleId="NormalWeb">
    <w:name w:val="Normal (Web)"/>
    <w:basedOn w:val="Normal"/>
    <w:uiPriority w:val="99"/>
    <w:unhideWhenUsed/>
    <w:rsid w:val="00250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s-ES" w:eastAsia="es-ES"/>
    </w:rPr>
  </w:style>
  <w:style w:type="character" w:customStyle="1" w:styleId="TANChar">
    <w:name w:val="TAN Char"/>
    <w:link w:val="TAN"/>
    <w:rsid w:val="006E5FC8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9C05D6"/>
    <w:rPr>
      <w:rFonts w:ascii="Arial" w:hAnsi="Arial"/>
      <w:b/>
      <w:lang w:val="en-GB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ED4BBC"/>
    <w:pPr>
      <w:overflowPunct/>
      <w:autoSpaceDE/>
      <w:autoSpaceDN/>
      <w:adjustRightInd/>
      <w:spacing w:before="120" w:after="120"/>
      <w:textAlignment w:val="auto"/>
    </w:pPr>
    <w:rPr>
      <w:b/>
      <w:lang w:eastAsia="x-none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ED4BBC"/>
    <w:rPr>
      <w:rFonts w:ascii="Times New Roman" w:hAnsi="Times New Roman"/>
      <w:b/>
      <w:lang w:val="en-GB"/>
    </w:rPr>
  </w:style>
  <w:style w:type="paragraph" w:customStyle="1" w:styleId="B1">
    <w:name w:val="B1+"/>
    <w:basedOn w:val="B10"/>
    <w:rsid w:val="00ED4BBC"/>
    <w:pPr>
      <w:numPr>
        <w:numId w:val="12"/>
      </w:numPr>
    </w:pPr>
  </w:style>
  <w:style w:type="paragraph" w:styleId="BodyText">
    <w:name w:val="Body Text"/>
    <w:basedOn w:val="Normal"/>
    <w:link w:val="BodyTextChar"/>
    <w:rsid w:val="00DA7D1B"/>
    <w:rPr>
      <w:lang w:eastAsia="ko-KR"/>
    </w:rPr>
  </w:style>
  <w:style w:type="character" w:customStyle="1" w:styleId="BodyTextChar">
    <w:name w:val="Body Text Char"/>
    <w:link w:val="BodyText"/>
    <w:rsid w:val="00DA7D1B"/>
    <w:rPr>
      <w:rFonts w:ascii="Times New Roman" w:hAnsi="Times New Roman"/>
      <w:lang w:val="en-GB" w:eastAsia="ko-KR"/>
    </w:rPr>
  </w:style>
  <w:style w:type="character" w:customStyle="1" w:styleId="TALCar">
    <w:name w:val="TAL Car"/>
    <w:locked/>
    <w:rsid w:val="00DA7D1B"/>
    <w:rPr>
      <w:rFonts w:ascii="Arial" w:hAnsi="Arial"/>
      <w:sz w:val="18"/>
      <w:lang w:val="en-GB" w:eastAsia="ko-KR" w:bidi="ar-SA"/>
    </w:rPr>
  </w:style>
  <w:style w:type="paragraph" w:styleId="Revision">
    <w:name w:val="Revision"/>
    <w:hidden/>
    <w:uiPriority w:val="99"/>
    <w:semiHidden/>
    <w:rsid w:val="00532A37"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532A37"/>
    <w:rPr>
      <w:rFonts w:ascii="Arial" w:hAnsi="Arial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028E2"/>
    <w:rPr>
      <w:rFonts w:ascii="Arial" w:hAnsi="Arial"/>
      <w:b/>
      <w:noProof/>
      <w:sz w:val="18"/>
      <w:lang w:val="en-GB" w:bidi="ar-SA"/>
    </w:rPr>
  </w:style>
  <w:style w:type="paragraph" w:customStyle="1" w:styleId="Para0-99">
    <w:name w:val="Para(0-99)"/>
    <w:basedOn w:val="Normal"/>
    <w:link w:val="Para0-99Char"/>
    <w:qFormat/>
    <w:rsid w:val="009B3E79"/>
    <w:pPr>
      <w:numPr>
        <w:numId w:val="19"/>
      </w:numPr>
      <w:overflowPunct/>
      <w:autoSpaceDE/>
      <w:autoSpaceDN/>
      <w:adjustRightInd/>
      <w:spacing w:after="0" w:line="360" w:lineRule="auto"/>
      <w:jc w:val="both"/>
      <w:textAlignment w:val="auto"/>
    </w:pPr>
    <w:rPr>
      <w:rFonts w:eastAsia="仿宋"/>
      <w:sz w:val="24"/>
      <w:lang w:eastAsia="ja-JP"/>
    </w:rPr>
  </w:style>
  <w:style w:type="character" w:customStyle="1" w:styleId="Para0-99Char">
    <w:name w:val="Para(0-99) Char"/>
    <w:link w:val="Para0-99"/>
    <w:locked/>
    <w:rsid w:val="009B3E79"/>
    <w:rPr>
      <w:rFonts w:ascii="Times New Roman" w:eastAsia="仿宋" w:hAnsi="Times New Roman"/>
      <w:sz w:val="24"/>
      <w:lang w:val="en-GB" w:eastAsia="ja-JP"/>
    </w:rPr>
  </w:style>
  <w:style w:type="paragraph" w:customStyle="1" w:styleId="Default">
    <w:name w:val="Default"/>
    <w:basedOn w:val="Normal"/>
    <w:rsid w:val="00223276"/>
    <w:pPr>
      <w:overflowPunct/>
      <w:adjustRightInd/>
      <w:spacing w:after="0"/>
      <w:textAlignment w:val="auto"/>
    </w:pPr>
    <w:rPr>
      <w:rFonts w:eastAsia="Calibri"/>
      <w:color w:val="000000"/>
      <w:sz w:val="24"/>
      <w:szCs w:val="24"/>
      <w:lang w:val="en-US"/>
    </w:rPr>
  </w:style>
  <w:style w:type="paragraph" w:customStyle="1" w:styleId="TableText">
    <w:name w:val="TableText"/>
    <w:basedOn w:val="BodyTextIndent"/>
    <w:rsid w:val="00006042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006042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006042"/>
    <w:rPr>
      <w:rFonts w:ascii="Times New Roman" w:hAnsi="Times New Roman"/>
      <w:lang w:val="en-GB"/>
    </w:rPr>
  </w:style>
  <w:style w:type="paragraph" w:customStyle="1" w:styleId="3GPPHeader">
    <w:name w:val="3GPP_Header"/>
    <w:basedOn w:val="Normal"/>
    <w:rsid w:val="00B53674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ColorfulList-Accent1Char1">
    <w:name w:val="Colorful List - Accent 1 Char1"/>
    <w:link w:val="ColorfulList-Accent1"/>
    <w:uiPriority w:val="34"/>
    <w:locked/>
    <w:rsid w:val="00B92CF6"/>
    <w:rPr>
      <w:sz w:val="24"/>
      <w:szCs w:val="24"/>
      <w:lang w:val="fi-FI" w:eastAsia="zh-CN"/>
    </w:rPr>
  </w:style>
  <w:style w:type="table" w:styleId="ColorfulList-Accent1">
    <w:name w:val="Colorful List Accent 1"/>
    <w:basedOn w:val="TableNormal"/>
    <w:link w:val="ColorfulList-Accent1Char1"/>
    <w:uiPriority w:val="34"/>
    <w:rsid w:val="00B92CF6"/>
    <w:rPr>
      <w:sz w:val="24"/>
      <w:szCs w:val="24"/>
      <w:lang w:eastAsia="zh-CN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90381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4319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83114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8901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694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521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550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979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4048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470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1510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1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01149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  <w:divsChild>
            <w:div w:id="165506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4" w:color="0000F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6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626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3325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9238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120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455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3419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96804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4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com1d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10740-0343-4FE4-B49C-92CCCB1D5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Paper</vt:lpstr>
    </vt:vector>
  </TitlesOfParts>
  <Company>Spirent Communications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Paper</dc:title>
  <dc:subject/>
  <dc:creator>I Angelow</dc:creator>
  <cp:keywords/>
  <cp:lastModifiedBy>Jussi Kuusisto</cp:lastModifiedBy>
  <cp:revision>3</cp:revision>
  <cp:lastPrinted>2017-11-13T16:01:00Z</cp:lastPrinted>
  <dcterms:created xsi:type="dcterms:W3CDTF">2018-11-02T12:16:00Z</dcterms:created>
  <dcterms:modified xsi:type="dcterms:W3CDTF">2018-11-02T13:05:00Z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8a2de739-b6a4-4671-bc05-87d95bc99d8b</vt:lpwstr>
  </property>
  <property fmtid="{D5CDD505-2E9C-101B-9397-08002B2CF9AE}" pid="4" name="NokiaConfidentiality">
    <vt:lpwstr>Company Confidential</vt:lpwstr>
  </property>
</Properties>
</file>